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B4DB0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4B3710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F61927">
        <w:rPr>
          <w:b/>
          <w:i/>
          <w:noProof/>
          <w:sz w:val="28"/>
        </w:rPr>
        <w:t>539</w:t>
      </w:r>
      <w:r w:rsidR="00322656">
        <w:rPr>
          <w:b/>
          <w:i/>
          <w:noProof/>
          <w:sz w:val="28"/>
        </w:rPr>
        <w:t>9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3954BDC" w14:textId="77777777" w:rsidR="004B3710" w:rsidRDefault="004B3710" w:rsidP="004B371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16</w:t>
      </w:r>
      <w:r w:rsidRPr="000303F0">
        <w:rPr>
          <w:b/>
          <w:bCs/>
          <w:sz w:val="24"/>
          <w:szCs w:val="24"/>
        </w:rPr>
        <w:t>th</w:t>
      </w:r>
      <w:r>
        <w:rPr>
          <w:b/>
          <w:bCs/>
          <w:sz w:val="24"/>
          <w:szCs w:val="24"/>
        </w:rPr>
        <w:t xml:space="preserve">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EBBF37" w:rsidR="001E41F3" w:rsidRPr="00410371" w:rsidRDefault="002670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322656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E1E60" w:rsidR="001E41F3" w:rsidRPr="00410371" w:rsidRDefault="003226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814C17" w:rsidR="001E41F3" w:rsidRPr="00410371" w:rsidRDefault="002670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322656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322656">
              <w:rPr>
                <w:b/>
                <w:noProof/>
                <w:sz w:val="28"/>
              </w:rPr>
              <w:t>1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25F0D" w:rsidR="001E41F3" w:rsidRDefault="00322656">
            <w:pPr>
              <w:pStyle w:val="CRCoverPage"/>
              <w:spacing w:after="0"/>
              <w:ind w:left="100"/>
              <w:rPr>
                <w:noProof/>
              </w:rPr>
            </w:pPr>
            <w:r w:rsidRPr="00322656">
              <w:rPr>
                <w:noProof/>
              </w:rPr>
              <w:t>Add 2-Step PRACH test cases to Applicability spec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DADF4E" w:rsidR="001E41F3" w:rsidRDefault="002D5E05">
            <w:pPr>
              <w:pStyle w:val="CRCoverPage"/>
              <w:spacing w:after="0"/>
              <w:ind w:left="100"/>
              <w:rPr>
                <w:noProof/>
              </w:rPr>
            </w:pPr>
            <w:r w:rsidRPr="002D5E05">
              <w:t>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D0B6D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B3710">
              <w:t>8</w:t>
            </w:r>
            <w:r>
              <w:t>-0</w:t>
            </w:r>
            <w:r w:rsidR="004B37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267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E89055" w:rsidR="001E41F3" w:rsidRDefault="002670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32265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598A01" w:rsidR="001E41F3" w:rsidRDefault="00F63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2-step RACH RRM test cases have been added to TS 38.533. The test cases are not present in the </w:t>
            </w:r>
            <w:r w:rsidR="00322656">
              <w:rPr>
                <w:noProof/>
              </w:rPr>
              <w:t>applicability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1F36FC" w:rsidR="001E41F3" w:rsidRDefault="00F61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F6342B">
              <w:rPr>
                <w:noProof/>
              </w:rPr>
              <w:t xml:space="preserve">cases added to </w:t>
            </w:r>
            <w:r w:rsidR="00322656">
              <w:rPr>
                <w:noProof/>
              </w:rPr>
              <w:t>applicability tables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76F1C" w:rsidR="001E41F3" w:rsidRDefault="003D1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2-step RACH </w:t>
            </w:r>
            <w:r w:rsidR="00F61927">
              <w:rPr>
                <w:noProof/>
              </w:rPr>
              <w:t xml:space="preserve">work plan cannot be completed, since the required </w:t>
            </w:r>
            <w:r w:rsidR="00322656">
              <w:rPr>
                <w:noProof/>
              </w:rPr>
              <w:t xml:space="preserve">applicability </w:t>
            </w:r>
            <w:r w:rsidR="00F6342B">
              <w:rPr>
                <w:noProof/>
              </w:rPr>
              <w:t>for the test cases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38EF8C" w:rsidR="001E41F3" w:rsidRDefault="00267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656CEC1" w14:textId="77777777" w:rsidR="00322656" w:rsidRPr="00097C17" w:rsidRDefault="00322656" w:rsidP="00322656">
      <w:pPr>
        <w:pStyle w:val="Heading2"/>
      </w:pPr>
      <w:bookmarkStart w:id="2" w:name="_Toc20936811"/>
      <w:bookmarkStart w:id="3" w:name="_Toc36713257"/>
      <w:bookmarkStart w:id="4" w:name="_Toc36713660"/>
      <w:bookmarkStart w:id="5" w:name="_Toc52217973"/>
      <w:bookmarkStart w:id="6" w:name="_Toc58499585"/>
      <w:bookmarkStart w:id="7" w:name="_Toc68538442"/>
      <w:bookmarkStart w:id="8" w:name="_Toc75510025"/>
      <w:r w:rsidRPr="00097C17">
        <w:t>4.2</w:t>
      </w:r>
      <w:r w:rsidRPr="00097C17">
        <w:tab/>
        <w:t>RRM conformance test cases</w:t>
      </w:r>
      <w:bookmarkEnd w:id="2"/>
      <w:bookmarkEnd w:id="3"/>
      <w:bookmarkEnd w:id="4"/>
      <w:bookmarkEnd w:id="5"/>
      <w:bookmarkEnd w:id="6"/>
      <w:bookmarkEnd w:id="7"/>
      <w:bookmarkEnd w:id="8"/>
    </w:p>
    <w:p w14:paraId="0B4693DD" w14:textId="77777777" w:rsidR="00322656" w:rsidRPr="00097C17" w:rsidRDefault="00322656" w:rsidP="00322656">
      <w:pPr>
        <w:pStyle w:val="TH"/>
        <w:sectPr w:rsidR="00322656" w:rsidRPr="00097C17" w:rsidSect="00AB5C87">
          <w:footnotePr>
            <w:numRestart w:val="eachSect"/>
          </w:footnotePr>
          <w:pgSz w:w="16840" w:h="11907" w:orient="landscape" w:code="9"/>
          <w:pgMar w:top="1138" w:right="1411" w:bottom="1138" w:left="1138" w:header="567" w:footer="567" w:gutter="0"/>
          <w:cols w:space="720"/>
          <w:docGrid w:linePitch="272"/>
        </w:sectPr>
      </w:pPr>
    </w:p>
    <w:p w14:paraId="2DA33F48" w14:textId="77777777" w:rsidR="00322656" w:rsidRPr="00097C17" w:rsidRDefault="00322656" w:rsidP="00322656">
      <w:pPr>
        <w:pStyle w:val="TH"/>
      </w:pPr>
      <w:bookmarkStart w:id="9" w:name="_Hlk68461152"/>
      <w:r w:rsidRPr="00097C17">
        <w:lastRenderedPageBreak/>
        <w:t>Table 4.2-1</w:t>
      </w:r>
      <w:bookmarkEnd w:id="9"/>
      <w:r w:rsidRPr="00097C17">
        <w:t>: Applicability of RRM EN-DC FR1 conformance test cases, ref. TS 38.533 [5]</w:t>
      </w:r>
    </w:p>
    <w:tbl>
      <w:tblPr>
        <w:tblW w:w="14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4519"/>
        <w:gridCol w:w="850"/>
        <w:gridCol w:w="1134"/>
        <w:gridCol w:w="3092"/>
        <w:gridCol w:w="2181"/>
        <w:gridCol w:w="1363"/>
      </w:tblGrid>
      <w:tr w:rsidR="00322656" w:rsidRPr="00097C17" w14:paraId="15ABC6B7" w14:textId="77777777" w:rsidTr="00BB2B3D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6ABF7742" w14:textId="77777777" w:rsidR="00322656" w:rsidRPr="00097C17" w:rsidRDefault="00322656" w:rsidP="00BB2B3D">
            <w:pPr>
              <w:pStyle w:val="TAH"/>
            </w:pPr>
            <w:r w:rsidRPr="00097C17">
              <w:lastRenderedPageBreak/>
              <w:t>Clause</w:t>
            </w:r>
          </w:p>
        </w:tc>
        <w:tc>
          <w:tcPr>
            <w:tcW w:w="4519" w:type="dxa"/>
            <w:tcBorders>
              <w:bottom w:val="nil"/>
            </w:tcBorders>
          </w:tcPr>
          <w:p w14:paraId="4E4F1177" w14:textId="77777777" w:rsidR="00322656" w:rsidRPr="00097C17" w:rsidRDefault="00322656" w:rsidP="00BB2B3D">
            <w:pPr>
              <w:pStyle w:val="TAH"/>
            </w:pPr>
            <w:r w:rsidRPr="00097C17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4A5DF10D" w14:textId="77777777" w:rsidR="00322656" w:rsidRPr="00097C17" w:rsidRDefault="00322656" w:rsidP="00BB2B3D">
            <w:pPr>
              <w:pStyle w:val="TAH"/>
            </w:pPr>
            <w:r w:rsidRPr="00097C17">
              <w:t>Release</w:t>
            </w:r>
          </w:p>
        </w:tc>
        <w:tc>
          <w:tcPr>
            <w:tcW w:w="4226" w:type="dxa"/>
            <w:gridSpan w:val="2"/>
          </w:tcPr>
          <w:p w14:paraId="10F54C01" w14:textId="77777777" w:rsidR="00322656" w:rsidRPr="00097C17" w:rsidRDefault="00322656" w:rsidP="00BB2B3D">
            <w:pPr>
              <w:pStyle w:val="TAH"/>
            </w:pPr>
            <w:r w:rsidRPr="00097C17">
              <w:t>Applicability</w:t>
            </w:r>
          </w:p>
        </w:tc>
        <w:tc>
          <w:tcPr>
            <w:tcW w:w="2181" w:type="dxa"/>
            <w:tcBorders>
              <w:bottom w:val="nil"/>
            </w:tcBorders>
          </w:tcPr>
          <w:p w14:paraId="2D717265" w14:textId="77777777" w:rsidR="00322656" w:rsidRPr="00097C17" w:rsidRDefault="00322656" w:rsidP="00BB2B3D">
            <w:pPr>
              <w:pStyle w:val="TAH"/>
            </w:pPr>
            <w:r w:rsidRPr="00097C17">
              <w:t>Additional Information</w:t>
            </w:r>
          </w:p>
        </w:tc>
        <w:tc>
          <w:tcPr>
            <w:tcW w:w="1363" w:type="dxa"/>
            <w:tcBorders>
              <w:bottom w:val="nil"/>
            </w:tcBorders>
          </w:tcPr>
          <w:p w14:paraId="743E50B9" w14:textId="77777777" w:rsidR="00322656" w:rsidRPr="00097C17" w:rsidRDefault="00322656" w:rsidP="00BB2B3D">
            <w:pPr>
              <w:pStyle w:val="TAH"/>
            </w:pPr>
            <w:r w:rsidRPr="00097C17">
              <w:rPr>
                <w:lang w:eastAsia="zh-TW"/>
              </w:rPr>
              <w:t>Branch</w:t>
            </w:r>
          </w:p>
        </w:tc>
      </w:tr>
      <w:tr w:rsidR="00322656" w:rsidRPr="00097C17" w14:paraId="32F2C0D8" w14:textId="77777777" w:rsidTr="00BB2B3D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9F3178B" w14:textId="77777777" w:rsidR="00322656" w:rsidRPr="00097C17" w:rsidRDefault="00322656" w:rsidP="00BB2B3D">
            <w:pPr>
              <w:pStyle w:val="TAH"/>
            </w:pPr>
          </w:p>
        </w:tc>
        <w:tc>
          <w:tcPr>
            <w:tcW w:w="4519" w:type="dxa"/>
            <w:tcBorders>
              <w:top w:val="nil"/>
              <w:bottom w:val="single" w:sz="4" w:space="0" w:color="auto"/>
            </w:tcBorders>
          </w:tcPr>
          <w:p w14:paraId="7DDB311E" w14:textId="77777777" w:rsidR="00322656" w:rsidRPr="00097C17" w:rsidRDefault="00322656" w:rsidP="00BB2B3D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5CF85564" w14:textId="77777777" w:rsidR="00322656" w:rsidRPr="00097C17" w:rsidRDefault="00322656" w:rsidP="00BB2B3D">
            <w:pPr>
              <w:pStyle w:val="TAH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F0C328" w14:textId="77777777" w:rsidR="00322656" w:rsidRPr="00097C17" w:rsidRDefault="00322656" w:rsidP="00BB2B3D">
            <w:pPr>
              <w:pStyle w:val="TAH"/>
            </w:pPr>
            <w:r w:rsidRPr="00097C17">
              <w:t>Condition</w:t>
            </w:r>
          </w:p>
        </w:tc>
        <w:tc>
          <w:tcPr>
            <w:tcW w:w="3092" w:type="dxa"/>
            <w:tcBorders>
              <w:bottom w:val="single" w:sz="4" w:space="0" w:color="auto"/>
            </w:tcBorders>
          </w:tcPr>
          <w:p w14:paraId="587BA99A" w14:textId="77777777" w:rsidR="00322656" w:rsidRPr="00097C17" w:rsidRDefault="00322656" w:rsidP="00BB2B3D">
            <w:pPr>
              <w:pStyle w:val="TAH"/>
            </w:pPr>
            <w:r w:rsidRPr="00097C17">
              <w:t>Comment</w:t>
            </w:r>
          </w:p>
        </w:tc>
        <w:tc>
          <w:tcPr>
            <w:tcW w:w="2181" w:type="dxa"/>
            <w:tcBorders>
              <w:top w:val="nil"/>
              <w:bottom w:val="single" w:sz="4" w:space="0" w:color="auto"/>
            </w:tcBorders>
          </w:tcPr>
          <w:p w14:paraId="1B264B25" w14:textId="77777777" w:rsidR="00322656" w:rsidRPr="00097C17" w:rsidRDefault="00322656" w:rsidP="00BB2B3D">
            <w:pPr>
              <w:pStyle w:val="TAH"/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</w:tcPr>
          <w:p w14:paraId="271D87E2" w14:textId="77777777" w:rsidR="00322656" w:rsidRPr="00097C17" w:rsidRDefault="00322656" w:rsidP="00BB2B3D">
            <w:pPr>
              <w:pStyle w:val="TAH"/>
            </w:pPr>
          </w:p>
        </w:tc>
      </w:tr>
      <w:tr w:rsidR="00322656" w:rsidRPr="00097C17" w14:paraId="17D293A7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5DCECD8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776F429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19818CA2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9FCDE1F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14E218BE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40DBDD75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4DCBA054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77DED4C2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4773F0B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4.3.2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DBA4682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1E2FEE4D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FD5CA3A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37BBED23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3F8517EE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6FF3D27C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30D3D4BA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A94FE1A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4.3.2.2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0E50D61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  <w:lang w:eastAsia="sv-SE"/>
              </w:rPr>
              <w:t>Random access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6E3F0539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2B84463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72243F89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73A6661A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51A7E39D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0B18B6E6" w14:textId="77777777" w:rsidTr="00BB2B3D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4C37A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t>4.3.2.2.1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C0C57" w14:textId="77777777" w:rsidR="00322656" w:rsidRPr="00097C17" w:rsidRDefault="00322656" w:rsidP="00BB2B3D">
            <w:pPr>
              <w:pStyle w:val="TAL"/>
            </w:pPr>
            <w:r w:rsidRPr="00097C17">
              <w:t>EN-DC FR1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24A76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F573A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2150D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14:paraId="626E6A6A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40F5446B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1C4E8388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01E68AA8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2D5BC3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t>4.3.2.2.2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D26293F" w14:textId="77777777" w:rsidR="00322656" w:rsidRPr="00097C17" w:rsidRDefault="00322656" w:rsidP="00BB2B3D">
            <w:pPr>
              <w:pStyle w:val="TAL"/>
            </w:pPr>
            <w:r w:rsidRPr="00097C17">
              <w:t>EN-DC FR1 non-contention based random access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0934D1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3C3B74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lang w:eastAsia="zh-CN"/>
              </w:rPr>
              <w:t>C030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09C178A2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5E3D87C3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98E246B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5D18223E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75B67E3A" w14:textId="77777777" w:rsidTr="00BB2B3D">
        <w:trPr>
          <w:jc w:val="center"/>
          <w:ins w:id="10" w:author="Cardalda-Garcia Adrian 1SI1" w:date="2021-08-06T15:03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E66825" w14:textId="6D3A1554" w:rsidR="00322656" w:rsidRPr="00097C17" w:rsidRDefault="00322656" w:rsidP="00322656">
            <w:pPr>
              <w:pStyle w:val="TAL"/>
              <w:rPr>
                <w:ins w:id="11" w:author="Cardalda-Garcia Adrian 1SI1" w:date="2021-08-06T15:03:00Z"/>
              </w:rPr>
            </w:pPr>
            <w:ins w:id="12" w:author="Cardalda-Garcia Adrian 1SI1" w:date="2021-08-06T15:03:00Z">
              <w:r w:rsidRPr="00097C17">
                <w:t>4.3.2.2.</w:t>
              </w:r>
              <w:r>
                <w:t>3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E364170" w14:textId="06699D26" w:rsidR="00322656" w:rsidRPr="00097C17" w:rsidRDefault="00322656" w:rsidP="00322656">
            <w:pPr>
              <w:pStyle w:val="TAL"/>
              <w:rPr>
                <w:ins w:id="13" w:author="Cardalda-Garcia Adrian 1SI1" w:date="2021-08-06T15:03:00Z"/>
              </w:rPr>
            </w:pPr>
            <w:ins w:id="14" w:author="Cardalda-Garcia Adrian 1SI1" w:date="2021-08-06T15:03:00Z">
              <w:r w:rsidRPr="00097C17">
                <w:t xml:space="preserve">EN-DC FR1 </w:t>
              </w:r>
              <w:r>
                <w:t xml:space="preserve">2-step </w:t>
              </w:r>
              <w:r w:rsidRPr="00097C17">
                <w:t>contention based random access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793209" w14:textId="1D53D070" w:rsidR="00322656" w:rsidRPr="00097C17" w:rsidRDefault="00322656" w:rsidP="00322656">
            <w:pPr>
              <w:pStyle w:val="TAC"/>
              <w:rPr>
                <w:ins w:id="15" w:author="Cardalda-Garcia Adrian 1SI1" w:date="2021-08-06T15:03:00Z"/>
                <w:rFonts w:eastAsia="SimSun"/>
                <w:lang w:eastAsia="zh-CN"/>
              </w:rPr>
            </w:pPr>
            <w:ins w:id="16" w:author="Cardalda-Garcia Adrian 1SI1" w:date="2021-08-06T15:03:00Z">
              <w:r w:rsidRPr="00097C17">
                <w:rPr>
                  <w:rFonts w:eastAsia="SimSun"/>
                  <w:lang w:eastAsia="zh-CN"/>
                </w:rPr>
                <w:t>Rel-1</w:t>
              </w:r>
            </w:ins>
            <w:ins w:id="17" w:author="Cardalda-Garcia Adrian 1SI1" w:date="2021-08-06T15:04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8186FF" w14:textId="4CB2B7F2" w:rsidR="00322656" w:rsidRPr="00097C17" w:rsidRDefault="00322656" w:rsidP="00322656">
            <w:pPr>
              <w:pStyle w:val="TAL"/>
              <w:rPr>
                <w:ins w:id="18" w:author="Cardalda-Garcia Adrian 1SI1" w:date="2021-08-06T15:03:00Z"/>
                <w:rFonts w:eastAsia="SimSun"/>
                <w:lang w:eastAsia="zh-CN"/>
              </w:rPr>
            </w:pPr>
            <w:ins w:id="19" w:author="Cardalda-Garcia Adrian 1SI1" w:date="2021-08-06T15:03:00Z">
              <w:r w:rsidRPr="00097C17">
                <w:rPr>
                  <w:rFonts w:eastAsia="SimSun"/>
                  <w:lang w:eastAsia="zh-CN"/>
                </w:rPr>
                <w:t>C021</w:t>
              </w:r>
            </w:ins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3A24A4B3" w14:textId="7F47A9D5" w:rsidR="00322656" w:rsidRPr="00097C17" w:rsidRDefault="00322656" w:rsidP="00322656">
            <w:pPr>
              <w:pStyle w:val="TAL"/>
              <w:rPr>
                <w:ins w:id="20" w:author="Cardalda-Garcia Adrian 1SI1" w:date="2021-08-06T15:03:00Z"/>
                <w:rFonts w:eastAsia="SimSun"/>
                <w:szCs w:val="18"/>
                <w:lang w:eastAsia="zh-CN"/>
              </w:rPr>
            </w:pPr>
            <w:ins w:id="21" w:author="Cardalda-Garcia Adrian 1SI1" w:date="2021-08-06T15:03:00Z">
              <w:r w:rsidRPr="00097C17">
                <w:rPr>
                  <w:rFonts w:eastAsia="SimSun"/>
                  <w:lang w:eastAsia="zh-CN"/>
                </w:rPr>
                <w:t>UEs supporting EN-DC FR1</w:t>
              </w:r>
            </w:ins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2ACF4C7B" w14:textId="484D5951" w:rsidR="00322656" w:rsidRPr="00097C17" w:rsidRDefault="00EC036B" w:rsidP="00322656">
            <w:pPr>
              <w:pStyle w:val="TAL"/>
              <w:rPr>
                <w:ins w:id="22" w:author="Cardalda-Garcia Adrian 1SI1" w:date="2021-08-06T15:03:00Z"/>
              </w:rPr>
            </w:pPr>
            <w:ins w:id="23" w:author="Cardalda-Garcia Adrian 1SI1" w:date="2021-08-06T15:07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B4B584C" w14:textId="77777777" w:rsidR="00322656" w:rsidRPr="00097C17" w:rsidRDefault="00322656" w:rsidP="00322656">
            <w:pPr>
              <w:pStyle w:val="TAL"/>
              <w:rPr>
                <w:ins w:id="24" w:author="Cardalda-Garcia Adrian 1SI1" w:date="2021-08-06T15:03:00Z"/>
              </w:rPr>
            </w:pPr>
            <w:ins w:id="25" w:author="Cardalda-Garcia Adrian 1SI1" w:date="2021-08-06T15:03:00Z">
              <w:r w:rsidRPr="00097C17">
                <w:rPr>
                  <w:rFonts w:hint="eastAsia"/>
                </w:rPr>
                <w:t>2Rx</w:t>
              </w:r>
            </w:ins>
          </w:p>
          <w:p w14:paraId="6DB5E246" w14:textId="148748A2" w:rsidR="00322656" w:rsidRPr="00097C17" w:rsidRDefault="00322656" w:rsidP="00322656">
            <w:pPr>
              <w:pStyle w:val="TAL"/>
              <w:rPr>
                <w:ins w:id="26" w:author="Cardalda-Garcia Adrian 1SI1" w:date="2021-08-06T15:03:00Z"/>
              </w:rPr>
            </w:pPr>
            <w:ins w:id="27" w:author="Cardalda-Garcia Adrian 1SI1" w:date="2021-08-06T15:03:00Z">
              <w:r w:rsidRPr="00097C17">
                <w:t>4Rx</w:t>
              </w:r>
            </w:ins>
          </w:p>
        </w:tc>
      </w:tr>
      <w:tr w:rsidR="00322656" w:rsidRPr="00097C17" w14:paraId="5A475A08" w14:textId="77777777" w:rsidTr="00BB2B3D">
        <w:trPr>
          <w:jc w:val="center"/>
          <w:ins w:id="28" w:author="Cardalda-Garcia Adrian 1SI1" w:date="2021-08-06T15:03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322762" w14:textId="0D60905A" w:rsidR="00322656" w:rsidRPr="00097C17" w:rsidRDefault="00322656" w:rsidP="00322656">
            <w:pPr>
              <w:pStyle w:val="TAL"/>
              <w:rPr>
                <w:ins w:id="29" w:author="Cardalda-Garcia Adrian 1SI1" w:date="2021-08-06T15:03:00Z"/>
              </w:rPr>
            </w:pPr>
            <w:ins w:id="30" w:author="Cardalda-Garcia Adrian 1SI1" w:date="2021-08-06T15:03:00Z">
              <w:r w:rsidRPr="00097C17">
                <w:t>4.3.2.2.</w:t>
              </w:r>
              <w:r>
                <w:t>4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91DC54D" w14:textId="06ACD387" w:rsidR="00322656" w:rsidRPr="00097C17" w:rsidRDefault="00322656" w:rsidP="00322656">
            <w:pPr>
              <w:pStyle w:val="TAL"/>
              <w:rPr>
                <w:ins w:id="31" w:author="Cardalda-Garcia Adrian 1SI1" w:date="2021-08-06T15:03:00Z"/>
              </w:rPr>
            </w:pPr>
            <w:ins w:id="32" w:author="Cardalda-Garcia Adrian 1SI1" w:date="2021-08-06T15:03:00Z">
              <w:r w:rsidRPr="00097C17">
                <w:t xml:space="preserve">EN-DC FR1 </w:t>
              </w:r>
              <w:r>
                <w:t xml:space="preserve">2-step </w:t>
              </w:r>
              <w:r w:rsidRPr="00097C17">
                <w:t>non-contention based random access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626E7A0" w14:textId="6DEE2926" w:rsidR="00322656" w:rsidRPr="00097C17" w:rsidRDefault="00322656" w:rsidP="00322656">
            <w:pPr>
              <w:pStyle w:val="TAC"/>
              <w:rPr>
                <w:ins w:id="33" w:author="Cardalda-Garcia Adrian 1SI1" w:date="2021-08-06T15:03:00Z"/>
                <w:rFonts w:eastAsia="SimSun"/>
                <w:lang w:eastAsia="zh-CN"/>
              </w:rPr>
            </w:pPr>
            <w:ins w:id="34" w:author="Cardalda-Garcia Adrian 1SI1" w:date="2021-08-06T15:03:00Z">
              <w:r w:rsidRPr="00097C17">
                <w:rPr>
                  <w:rFonts w:eastAsia="SimSun"/>
                  <w:lang w:eastAsia="zh-CN"/>
                </w:rPr>
                <w:t>Rel-1</w:t>
              </w:r>
            </w:ins>
            <w:ins w:id="35" w:author="Cardalda-Garcia Adrian 1SI1" w:date="2021-08-06T15:04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D90B7FF" w14:textId="0D02F808" w:rsidR="00322656" w:rsidRPr="00097C17" w:rsidRDefault="00322656" w:rsidP="00322656">
            <w:pPr>
              <w:pStyle w:val="TAL"/>
              <w:rPr>
                <w:ins w:id="36" w:author="Cardalda-Garcia Adrian 1SI1" w:date="2021-08-06T15:03:00Z"/>
                <w:rFonts w:eastAsia="SimSun"/>
                <w:lang w:eastAsia="zh-CN"/>
              </w:rPr>
            </w:pPr>
            <w:ins w:id="37" w:author="Cardalda-Garcia Adrian 1SI1" w:date="2021-08-06T15:05:00Z">
              <w:r w:rsidRPr="00097C17">
                <w:rPr>
                  <w:rFonts w:eastAsia="SimSun"/>
                  <w:lang w:eastAsia="zh-CN"/>
                </w:rPr>
                <w:t>C021</w:t>
              </w:r>
            </w:ins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13EF876F" w14:textId="728A46CF" w:rsidR="00322656" w:rsidRPr="00097C17" w:rsidRDefault="00322656" w:rsidP="00322656">
            <w:pPr>
              <w:pStyle w:val="TAL"/>
              <w:rPr>
                <w:ins w:id="38" w:author="Cardalda-Garcia Adrian 1SI1" w:date="2021-08-06T15:03:00Z"/>
                <w:rFonts w:eastAsia="SimSun"/>
                <w:szCs w:val="18"/>
                <w:lang w:eastAsia="zh-CN"/>
              </w:rPr>
            </w:pPr>
            <w:ins w:id="39" w:author="Cardalda-Garcia Adrian 1SI1" w:date="2021-08-06T15:05:00Z">
              <w:r w:rsidRPr="00097C17">
                <w:rPr>
                  <w:rFonts w:eastAsia="SimSun"/>
                  <w:lang w:eastAsia="zh-CN"/>
                </w:rPr>
                <w:t>UEs supporting EN-DC FR1</w:t>
              </w:r>
            </w:ins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72B5FF9" w14:textId="5A6848BF" w:rsidR="00322656" w:rsidRPr="00097C17" w:rsidRDefault="00EC036B" w:rsidP="00322656">
            <w:pPr>
              <w:pStyle w:val="TAL"/>
              <w:rPr>
                <w:ins w:id="40" w:author="Cardalda-Garcia Adrian 1SI1" w:date="2021-08-06T15:03:00Z"/>
              </w:rPr>
            </w:pPr>
            <w:ins w:id="41" w:author="Cardalda-Garcia Adrian 1SI1" w:date="2021-08-06T15:07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E5A1AEC" w14:textId="77777777" w:rsidR="00322656" w:rsidRPr="00097C17" w:rsidRDefault="00322656" w:rsidP="00322656">
            <w:pPr>
              <w:pStyle w:val="TAL"/>
              <w:rPr>
                <w:ins w:id="42" w:author="Cardalda-Garcia Adrian 1SI1" w:date="2021-08-06T15:03:00Z"/>
              </w:rPr>
            </w:pPr>
            <w:ins w:id="43" w:author="Cardalda-Garcia Adrian 1SI1" w:date="2021-08-06T15:03:00Z">
              <w:r w:rsidRPr="00097C17">
                <w:rPr>
                  <w:rFonts w:hint="eastAsia"/>
                </w:rPr>
                <w:t>2Rx</w:t>
              </w:r>
            </w:ins>
          </w:p>
          <w:p w14:paraId="060DCB92" w14:textId="71C7B94E" w:rsidR="00322656" w:rsidRPr="00097C17" w:rsidRDefault="00322656" w:rsidP="00322656">
            <w:pPr>
              <w:pStyle w:val="TAL"/>
              <w:rPr>
                <w:ins w:id="44" w:author="Cardalda-Garcia Adrian 1SI1" w:date="2021-08-06T15:03:00Z"/>
              </w:rPr>
            </w:pPr>
            <w:ins w:id="45" w:author="Cardalda-Garcia Adrian 1SI1" w:date="2021-08-06T15:03:00Z">
              <w:r w:rsidRPr="00097C17">
                <w:t>4Rx</w:t>
              </w:r>
            </w:ins>
          </w:p>
        </w:tc>
      </w:tr>
      <w:tr w:rsidR="00322656" w:rsidRPr="00097C17" w14:paraId="6E900EE8" w14:textId="77777777" w:rsidTr="00BB2B3D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461F240" w14:textId="77777777" w:rsidR="00322656" w:rsidRPr="00097C17" w:rsidRDefault="00322656" w:rsidP="00BB2B3D">
            <w:pPr>
              <w:pStyle w:val="TAL"/>
              <w:rPr>
                <w:b/>
                <w:bCs/>
                <w:lang w:eastAsia="zh-TW"/>
              </w:rPr>
            </w:pPr>
            <w:r w:rsidRPr="00097C17"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C9742F7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Timing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1F0D3AB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EF4F86C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6EB3500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85D452D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D3392B5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117CEC7E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798BC84" w14:textId="77777777" w:rsidR="00322656" w:rsidRPr="00097C17" w:rsidRDefault="00322656" w:rsidP="00BB2B3D">
            <w:pPr>
              <w:pStyle w:val="TAL"/>
              <w:rPr>
                <w:b/>
                <w:bCs/>
                <w:lang w:eastAsia="zh-TW"/>
              </w:rPr>
            </w:pPr>
            <w:r w:rsidRPr="00097C17"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984CC87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UE Transmit Timing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66A70FD6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321778CF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49825E89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29719699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05AB237C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4451097D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896A34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t>4.4.1.1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2BC0ADC" w14:textId="77777777" w:rsidR="00322656" w:rsidRPr="00097C17" w:rsidRDefault="00322656" w:rsidP="00BB2B3D">
            <w:pPr>
              <w:pStyle w:val="TAL"/>
            </w:pPr>
            <w:r w:rsidRPr="00097C17">
              <w:t>EN-DC FR1 UE transmit timing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F955B7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25A30DF" w14:textId="77777777" w:rsidR="00322656" w:rsidRPr="00097C17" w:rsidRDefault="00322656" w:rsidP="00BB2B3D">
            <w:pPr>
              <w:pStyle w:val="TAL"/>
            </w:pPr>
            <w:r w:rsidRPr="00097C17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3911C616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79E9031E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B29A0E3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070E2293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21234F4F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3E5E111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4.4.2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4F82F27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5035CD40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3B0FE12C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6B3E356A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4C941AF1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68DA7E11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15345521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2A64A36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4.4.3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079E285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EF3C72D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692D18C2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021BBDCC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7D4CDD20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08CC004E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259E0410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B28D9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4.4.3.1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3EE689E" w14:textId="77777777" w:rsidR="00322656" w:rsidRPr="00097C17" w:rsidRDefault="00322656" w:rsidP="00BB2B3D">
            <w:pPr>
              <w:pStyle w:val="TAL"/>
            </w:pPr>
            <w:r w:rsidRPr="00097C17">
              <w:t>EN-DC FR1 timing advance adjustment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3046EC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31D973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313DE2E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2E36A94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209288B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346519DD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6187C767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A0E9CF3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4.5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DA7E68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</w:rPr>
              <w:t>Signalling characteristics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0D439121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7423486C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089E423C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3A5FB9F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056DD4C2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6998B05C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0F9ABB6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4.5.1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53D312B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47942679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994C082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7AA9F8D0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65BB4F9A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5DE9B384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1391F3D1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B2985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4.5.1.1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B8BBA3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EN-DC FR1 radio link monitoring out-of-sync test for PSCell configured with SSB-based RLM RS in non-DRX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A73C40C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634C1B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10F7B27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98743A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53BE44B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05B1DDAD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7AEB5CD5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4354B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4.5.1.2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F15EEB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EN-DC FR1 radio link monitoring in-sync test for PSCell configured with SSB-based RLM RS in non-DRX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7747E9C" w14:textId="77777777" w:rsidR="00322656" w:rsidRPr="00097C17" w:rsidRDefault="00322656" w:rsidP="00BB2B3D">
            <w:pPr>
              <w:pStyle w:val="TAC"/>
              <w:rPr>
                <w:rFonts w:eastAsia="SimSun"/>
              </w:rPr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29F81F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642081BF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4E1E56F9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CFB7F72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57553552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204D57B2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55539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4.5.1.3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E7567C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EN-DC FR1 radio link monitoring out-of-sync test for PSCell configured with SSB-based RLM RS in 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91C2566" w14:textId="77777777" w:rsidR="00322656" w:rsidRPr="00097C17" w:rsidRDefault="00322656" w:rsidP="00BB2B3D">
            <w:pPr>
              <w:pStyle w:val="TAC"/>
              <w:rPr>
                <w:rFonts w:eastAsia="SimSun"/>
              </w:rPr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D3928B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t>C021a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6AA9CC30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  <w:r w:rsidRPr="00097C17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F0B4AA5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F3B636C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64620B03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7C0AD8C4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2A06D4" w14:textId="77777777" w:rsidR="00322656" w:rsidRPr="00097C17" w:rsidRDefault="00322656" w:rsidP="00BB2B3D">
            <w:pPr>
              <w:pStyle w:val="TAL"/>
            </w:pPr>
            <w:r w:rsidRPr="00097C17">
              <w:t>4.5.1.4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154D194" w14:textId="77777777" w:rsidR="00322656" w:rsidRPr="00097C17" w:rsidRDefault="00322656" w:rsidP="00BB2B3D">
            <w:pPr>
              <w:pStyle w:val="TAL"/>
            </w:pPr>
            <w:r w:rsidRPr="00097C17">
              <w:t>EN-DC FR1 radio link monitoring in-sync test for PSCell configured with SSB-based RLM RS in 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DF8D716" w14:textId="77777777" w:rsidR="00322656" w:rsidRPr="00097C17" w:rsidRDefault="00322656" w:rsidP="00BB2B3D">
            <w:pPr>
              <w:pStyle w:val="TAC"/>
              <w:rPr>
                <w:rFonts w:eastAsia="SimSun"/>
              </w:rPr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E6022EF" w14:textId="77777777" w:rsidR="00322656" w:rsidRPr="00097C17" w:rsidRDefault="00322656" w:rsidP="00BB2B3D">
            <w:pPr>
              <w:pStyle w:val="TAL"/>
              <w:rPr>
                <w:rFonts w:eastAsia="SimSun"/>
              </w:rPr>
            </w:pPr>
            <w:r w:rsidRPr="00097C17">
              <w:t>C021a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92910A6" w14:textId="77777777" w:rsidR="00322656" w:rsidRPr="00097C17" w:rsidRDefault="00322656" w:rsidP="00BB2B3D">
            <w:pPr>
              <w:pStyle w:val="TAL"/>
              <w:rPr>
                <w:rFonts w:eastAsia="SimSu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  <w:r w:rsidRPr="00097C17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3770AAD0" w14:textId="77777777" w:rsidR="00322656" w:rsidRPr="00097C17" w:rsidRDefault="00322656" w:rsidP="00BB2B3D">
            <w:pPr>
              <w:pStyle w:val="TAL"/>
              <w:rPr>
                <w:rFonts w:eastAsia="SimSu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855C6CD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0DB88D21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0BBF4293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2AD6BB" w14:textId="77777777" w:rsidR="00322656" w:rsidRPr="00097C17" w:rsidRDefault="00322656" w:rsidP="00BB2B3D">
            <w:pPr>
              <w:pStyle w:val="TAL"/>
            </w:pPr>
            <w:r w:rsidRPr="00097C17">
              <w:t>4.5.1.5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17CA3C4" w14:textId="77777777" w:rsidR="00322656" w:rsidRPr="00097C17" w:rsidRDefault="00322656" w:rsidP="00BB2B3D">
            <w:pPr>
              <w:pStyle w:val="TAL"/>
            </w:pPr>
            <w:r w:rsidRPr="00097C17">
              <w:t>EN-DC FR1 radio link monitoring out-of-sync test for PSCell configured with CSI-RS-based RLM RS in non-DRX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5A37C42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BE2B296" w14:textId="77777777" w:rsidR="00322656" w:rsidRPr="00097C17" w:rsidRDefault="00322656" w:rsidP="00BB2B3D">
            <w:pPr>
              <w:pStyle w:val="TAL"/>
            </w:pPr>
            <w:r w:rsidRPr="00097C17">
              <w:t>C038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22EA10B1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 and </w:t>
            </w:r>
            <w:r w:rsidRPr="00097C17">
              <w:t>CSI-RS-based RLM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88F14DF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42055D2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17895CF1" w14:textId="77777777" w:rsidR="00322656" w:rsidRPr="00097C17" w:rsidRDefault="00322656" w:rsidP="00BB2B3D">
            <w:pPr>
              <w:pStyle w:val="TAL"/>
              <w:rPr>
                <w:lang w:eastAsia="ko-KR"/>
              </w:rPr>
            </w:pPr>
            <w:r w:rsidRPr="00097C17">
              <w:t>4Rx</w:t>
            </w:r>
          </w:p>
        </w:tc>
      </w:tr>
      <w:tr w:rsidR="00322656" w:rsidRPr="00097C17" w14:paraId="47D16446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69BDA5" w14:textId="77777777" w:rsidR="00322656" w:rsidRPr="00097C17" w:rsidRDefault="00322656" w:rsidP="00BB2B3D">
            <w:pPr>
              <w:pStyle w:val="TAL"/>
            </w:pPr>
            <w:r w:rsidRPr="00097C17">
              <w:t>4.5.1.6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A9D3E47" w14:textId="77777777" w:rsidR="00322656" w:rsidRPr="00097C17" w:rsidRDefault="00322656" w:rsidP="00BB2B3D">
            <w:pPr>
              <w:pStyle w:val="TAL"/>
            </w:pPr>
            <w:r w:rsidRPr="00097C17">
              <w:t>EN-DC FR1 radio link monitoring in-sync test for PSCell configured with CSI-RS-based RLM RS in non-DRX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D6B13BF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E133B7" w14:textId="77777777" w:rsidR="00322656" w:rsidRPr="00097C17" w:rsidRDefault="00322656" w:rsidP="00BB2B3D">
            <w:pPr>
              <w:pStyle w:val="TAL"/>
            </w:pPr>
            <w:r w:rsidRPr="00097C17">
              <w:t>C038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5D89EF8F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 and </w:t>
            </w:r>
            <w:r w:rsidRPr="00097C17">
              <w:t>CSI-RS-based RLM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FB8395D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97D544B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48177ADE" w14:textId="77777777" w:rsidR="00322656" w:rsidRPr="00097C17" w:rsidRDefault="00322656" w:rsidP="00BB2B3D">
            <w:pPr>
              <w:pStyle w:val="TAL"/>
              <w:rPr>
                <w:lang w:eastAsia="ko-KR"/>
              </w:rPr>
            </w:pPr>
            <w:r w:rsidRPr="00097C17">
              <w:t>4Rx</w:t>
            </w:r>
          </w:p>
        </w:tc>
      </w:tr>
      <w:tr w:rsidR="00322656" w:rsidRPr="00097C17" w14:paraId="4378FFAD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00B229" w14:textId="77777777" w:rsidR="00322656" w:rsidRPr="00097C17" w:rsidRDefault="00322656" w:rsidP="00BB2B3D">
            <w:pPr>
              <w:pStyle w:val="TAL"/>
            </w:pPr>
            <w:r w:rsidRPr="00097C17">
              <w:t>4.5.1.7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0BFBBD8" w14:textId="77777777" w:rsidR="00322656" w:rsidRPr="00097C17" w:rsidRDefault="00322656" w:rsidP="00BB2B3D">
            <w:pPr>
              <w:pStyle w:val="TAL"/>
            </w:pPr>
            <w:r w:rsidRPr="00097C17">
              <w:t>EN-DC FR1 radio link monitoring out-of-sync test for PSCell configured with CSI-RS-based RLM RS in 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9604FD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44A4E9A" w14:textId="77777777" w:rsidR="00322656" w:rsidRPr="00097C17" w:rsidRDefault="00322656" w:rsidP="00BB2B3D">
            <w:pPr>
              <w:pStyle w:val="TAL"/>
            </w:pPr>
            <w:r w:rsidRPr="00097C17">
              <w:t>C038a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1B65671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FR1, </w:t>
            </w:r>
            <w:r w:rsidRPr="00097C17">
              <w:t xml:space="preserve">CSI-RS-based RLM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B1F077E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06F2977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03969905" w14:textId="77777777" w:rsidR="00322656" w:rsidRPr="00097C17" w:rsidRDefault="00322656" w:rsidP="00BB2B3D">
            <w:pPr>
              <w:pStyle w:val="TAL"/>
              <w:rPr>
                <w:lang w:eastAsia="ko-KR"/>
              </w:rPr>
            </w:pPr>
            <w:r w:rsidRPr="00097C17">
              <w:t>4Rx</w:t>
            </w:r>
          </w:p>
        </w:tc>
      </w:tr>
      <w:tr w:rsidR="00322656" w:rsidRPr="00097C17" w14:paraId="27E00EA0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F565CB" w14:textId="77777777" w:rsidR="00322656" w:rsidRPr="00097C17" w:rsidRDefault="00322656" w:rsidP="00BB2B3D">
            <w:pPr>
              <w:pStyle w:val="TAL"/>
            </w:pPr>
            <w:r w:rsidRPr="00097C17">
              <w:lastRenderedPageBreak/>
              <w:t>4.5.1.8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84EDD56" w14:textId="77777777" w:rsidR="00322656" w:rsidRPr="00097C17" w:rsidRDefault="00322656" w:rsidP="00BB2B3D">
            <w:pPr>
              <w:pStyle w:val="TAL"/>
            </w:pPr>
            <w:r w:rsidRPr="00097C17">
              <w:t>EN-DC FR1 radio link monitoring in-sync test for PSCell configured with CSI-RS-based RLM RS in 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48DF5C0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519817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C038a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5E89A83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FR1, </w:t>
            </w:r>
            <w:r w:rsidRPr="00097C17">
              <w:t xml:space="preserve">CSI-RS-based RLM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20675C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CE25267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018008D9" w14:textId="77777777" w:rsidR="00322656" w:rsidRPr="00097C17" w:rsidRDefault="00322656" w:rsidP="00BB2B3D">
            <w:pPr>
              <w:pStyle w:val="TAL"/>
              <w:rPr>
                <w:lang w:eastAsia="ko-KR"/>
              </w:rPr>
            </w:pPr>
            <w:r w:rsidRPr="00097C17">
              <w:t>4Rx</w:t>
            </w:r>
          </w:p>
        </w:tc>
      </w:tr>
      <w:tr w:rsidR="00322656" w:rsidRPr="00097C17" w14:paraId="11F0A54F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99DE6E4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4.5.2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9AFAB35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Interruption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0347E17B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77A1DB43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1765804C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2BF79DD5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556EAD06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3ED2A291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029147" w14:textId="77777777" w:rsidR="00322656" w:rsidRPr="00097C17" w:rsidRDefault="00322656" w:rsidP="00BB2B3D">
            <w:pPr>
              <w:pStyle w:val="TAL"/>
            </w:pPr>
            <w:r w:rsidRPr="00097C17">
              <w:t>4.5.2.1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58C38DE" w14:textId="77777777" w:rsidR="00322656" w:rsidRPr="00097C17" w:rsidRDefault="00322656" w:rsidP="00BB2B3D">
            <w:pPr>
              <w:pStyle w:val="TAL"/>
            </w:pPr>
            <w:r w:rsidRPr="00097C17">
              <w:t>EN-DC FR1 interruptions at transitions between active and non-active during DRX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F6E81F4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D7C374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C021a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5162274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3D8A233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775CCF1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7D444331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4987AF32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B36094" w14:textId="77777777" w:rsidR="00322656" w:rsidRPr="00097C17" w:rsidRDefault="00322656" w:rsidP="00BB2B3D">
            <w:pPr>
              <w:pStyle w:val="TAL"/>
            </w:pPr>
            <w:r w:rsidRPr="00097C17">
              <w:t>4.5.2.2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98CE7AE" w14:textId="77777777" w:rsidR="00322656" w:rsidRPr="00097C17" w:rsidRDefault="00322656" w:rsidP="00BB2B3D">
            <w:pPr>
              <w:pStyle w:val="TAL"/>
            </w:pPr>
            <w:r w:rsidRPr="00097C17">
              <w:t>EN-DC FR1 interruptions at transitions between active and non-active during DRX in asynchronous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DA0D6DA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E5F3E7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C021a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06EC29D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2D0D989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DA47667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295F568A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4EE109CB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58DA71" w14:textId="77777777" w:rsidR="00322656" w:rsidRPr="00097C17" w:rsidRDefault="00322656" w:rsidP="00BB2B3D">
            <w:pPr>
              <w:pStyle w:val="TAL"/>
            </w:pPr>
            <w:r w:rsidRPr="00097C17">
              <w:t>4.5.2.3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CC1139D" w14:textId="77777777" w:rsidR="00322656" w:rsidRPr="00097C17" w:rsidRDefault="00322656" w:rsidP="00BB2B3D">
            <w:pPr>
              <w:pStyle w:val="TAL"/>
            </w:pPr>
            <w:r w:rsidRPr="00097C17">
              <w:t>EN-DC FR1 interruptions during measurements on deactivated NR SCC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61A63E6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D773DC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6288EEB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 and 2DL CA in NR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3A3B38B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CFB10C9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16BF95C3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315736AA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41942D" w14:textId="77777777" w:rsidR="00322656" w:rsidRPr="00097C17" w:rsidRDefault="00322656" w:rsidP="00BB2B3D">
            <w:pPr>
              <w:pStyle w:val="TAL"/>
            </w:pPr>
            <w:r w:rsidRPr="00097C17">
              <w:t>4.5.2.4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0DE5D9D" w14:textId="77777777" w:rsidR="00322656" w:rsidRPr="00097C17" w:rsidRDefault="00322656" w:rsidP="00BB2B3D">
            <w:pPr>
              <w:pStyle w:val="TAL"/>
            </w:pPr>
            <w:r w:rsidRPr="00097C17">
              <w:t>EN-DC FR1 interruptions during measurements on deactivated NR SCC in asynchronous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DBA0CA7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5843A7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CC47C6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 and 2DL CA in NR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8E4DDE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F2184D1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63F10B9B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0B724679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D8ED2C" w14:textId="77777777" w:rsidR="00322656" w:rsidRPr="00097C17" w:rsidRDefault="00322656" w:rsidP="00BB2B3D">
            <w:pPr>
              <w:pStyle w:val="TAL"/>
            </w:pPr>
            <w:r w:rsidRPr="00097C17">
              <w:t>4.5.2.5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20FB3E3" w14:textId="77777777" w:rsidR="00322656" w:rsidRPr="00097C17" w:rsidRDefault="00322656" w:rsidP="00BB2B3D">
            <w:pPr>
              <w:pStyle w:val="TAL"/>
            </w:pPr>
            <w:r w:rsidRPr="00097C17">
              <w:t>EN-DC FR1 interruptions during measurements on deactivated E-UTRAN SCC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74CB86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EB0DF7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C068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227AE2E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UEs supporting EN-DC FR1 and 2DL CA in E-UTRA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5F5EA01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C315239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1B2C3ECF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6A388FF5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063712" w14:textId="77777777" w:rsidR="00322656" w:rsidRPr="00097C17" w:rsidRDefault="00322656" w:rsidP="00BB2B3D">
            <w:pPr>
              <w:pStyle w:val="TAL"/>
            </w:pPr>
            <w:r w:rsidRPr="00097C17">
              <w:t>4.5.2.6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B7B8056" w14:textId="77777777" w:rsidR="00322656" w:rsidRPr="00097C17" w:rsidRDefault="00322656" w:rsidP="00BB2B3D">
            <w:pPr>
              <w:pStyle w:val="TAL"/>
            </w:pPr>
            <w:r w:rsidRPr="00097C17">
              <w:t>EN-DC FR1 interruptions during measurements on deactivated E-UTRAN SCC in asynchronous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BF73210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548935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C068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C48358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UEs supporting EN-DC FR1 and 2DL CA in E-UTRA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939A71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3CB5E7F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2BF4D267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364A8E56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6F7A257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4.5.3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51BB282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SCell activation and deactivation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029BE2F9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315F1159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2729413A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74B819E5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55C65F80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58DE42EF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43551A" w14:textId="77777777" w:rsidR="00322656" w:rsidRPr="00097C17" w:rsidRDefault="00322656" w:rsidP="00BB2B3D">
            <w:pPr>
              <w:pStyle w:val="TAL"/>
            </w:pPr>
            <w:r w:rsidRPr="00097C17">
              <w:t>4.5.3.1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324BACF" w14:textId="77777777" w:rsidR="00322656" w:rsidRPr="00097C17" w:rsidRDefault="00322656" w:rsidP="00BB2B3D">
            <w:pPr>
              <w:pStyle w:val="TAL"/>
            </w:pPr>
            <w:r w:rsidRPr="00097C17">
              <w:t>EN-DC FR1 SCell activation and deactivation of known SCell in non-DRX for 160ms SCell measurement cycle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31F746A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8C1B87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ACF4CC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7DC259E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400798B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41439600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0C145839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BAA8DC" w14:textId="77777777" w:rsidR="00322656" w:rsidRPr="00097C17" w:rsidRDefault="00322656" w:rsidP="00BB2B3D">
            <w:pPr>
              <w:pStyle w:val="TAL"/>
            </w:pPr>
            <w:r w:rsidRPr="00097C17">
              <w:t>4.5.3.2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0ECD830" w14:textId="77777777" w:rsidR="00322656" w:rsidRPr="00097C17" w:rsidRDefault="00322656" w:rsidP="00BB2B3D">
            <w:pPr>
              <w:pStyle w:val="TAL"/>
            </w:pPr>
            <w:r w:rsidRPr="00097C17">
              <w:t>EN-DC FR1 SCell activation and deactivation of known SCell in non-DRX for 320ms SCell measurement cycle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92E823B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846CE4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F64402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53FDE13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DB6255E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5FC462EF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78B123A2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893DAE" w14:textId="77777777" w:rsidR="00322656" w:rsidRPr="00097C17" w:rsidRDefault="00322656" w:rsidP="00BB2B3D">
            <w:pPr>
              <w:pStyle w:val="TAL"/>
            </w:pPr>
            <w:r w:rsidRPr="00097C17">
              <w:t>4.5.3.3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30FEDD0" w14:textId="77777777" w:rsidR="00322656" w:rsidRPr="00097C17" w:rsidRDefault="00322656" w:rsidP="00BB2B3D">
            <w:pPr>
              <w:pStyle w:val="TAL"/>
            </w:pPr>
            <w:r w:rsidRPr="00097C17">
              <w:t>EN-DC FR1 SCell activation and deactivation of unknown SCell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52327D7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BC56C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145A94F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7211C52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EC59248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6C89ACA5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227D11C9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EB0FB0F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4.5.4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69C3602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UE UL carrier RRC reconfiguration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51D0B01C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4E0103A7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17F60393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53F3D313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4BF57457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2BB5A923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20203D" w14:textId="77777777" w:rsidR="00322656" w:rsidRPr="00097C17" w:rsidRDefault="00322656" w:rsidP="00BB2B3D">
            <w:pPr>
              <w:pStyle w:val="TAL"/>
              <w:rPr>
                <w:lang w:eastAsia="zh-TW"/>
              </w:rPr>
            </w:pPr>
            <w:r w:rsidRPr="00097C17">
              <w:t>4.5.4.1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281A44A" w14:textId="77777777" w:rsidR="00322656" w:rsidRPr="00097C17" w:rsidRDefault="00322656" w:rsidP="00BB2B3D">
            <w:pPr>
              <w:pStyle w:val="TAL"/>
            </w:pPr>
            <w:r w:rsidRPr="00097C17">
              <w:t>EN-DC FR1 UE UL carrier RRC reconfiguration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88ACCE" w14:textId="77777777" w:rsidR="00322656" w:rsidRPr="00097C17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05A59D8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C032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25356273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UEs supporting EN-DC FR1 and SUL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0C0EAB5A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9D047D4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36606955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7B18B82F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3267396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4.5.5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52D3376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Beam failure detection and link recovery procedures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521BF3FB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56BD447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64BB7771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06E2071E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2837ADF1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1014E52D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5EE7C5" w14:textId="77777777" w:rsidR="00322656" w:rsidRPr="00097C17" w:rsidRDefault="00322656" w:rsidP="00BB2B3D">
            <w:pPr>
              <w:pStyle w:val="TAL"/>
            </w:pPr>
            <w:r w:rsidRPr="00097C17">
              <w:t>4.5.5.1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9EE64C8" w14:textId="77777777" w:rsidR="00322656" w:rsidRPr="00097C17" w:rsidRDefault="00322656" w:rsidP="00BB2B3D">
            <w:pPr>
              <w:pStyle w:val="TAL"/>
            </w:pPr>
            <w:r w:rsidRPr="00097C17">
              <w:t>EN-DC FR1 SSB-based beam failure detection and link recovery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99D1C01" w14:textId="77777777" w:rsidR="00322656" w:rsidRPr="00097C17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B4839EA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2CE2A0E6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0D4357B2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B880DB8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5D8345AD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5777EB30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A8B556" w14:textId="77777777" w:rsidR="00322656" w:rsidRPr="00097C17" w:rsidRDefault="00322656" w:rsidP="00BB2B3D">
            <w:pPr>
              <w:pStyle w:val="TAL"/>
            </w:pPr>
            <w:r w:rsidRPr="00097C17">
              <w:t>4.5.5.2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F414A62" w14:textId="77777777" w:rsidR="00322656" w:rsidRPr="00097C17" w:rsidRDefault="00322656" w:rsidP="00BB2B3D">
            <w:pPr>
              <w:pStyle w:val="TAL"/>
            </w:pPr>
            <w:r w:rsidRPr="00097C17">
              <w:t>EN-DC FR1 SSB-based beam failure detection and link recovery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6CF5689" w14:textId="77777777" w:rsidR="00322656" w:rsidRPr="00097C17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B37A3CF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t>C021a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093EE1A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  <w:r w:rsidRPr="00097C17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0622343D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93AC500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0EA47DB9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6F171279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866722" w14:textId="77777777" w:rsidR="00322656" w:rsidRPr="00097C17" w:rsidRDefault="00322656" w:rsidP="00BB2B3D">
            <w:pPr>
              <w:pStyle w:val="TAL"/>
            </w:pPr>
            <w:r w:rsidRPr="00097C17">
              <w:t>4.5.5.3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52F3CE5" w14:textId="77777777" w:rsidR="00322656" w:rsidRPr="00097C17" w:rsidRDefault="00322656" w:rsidP="00BB2B3D">
            <w:pPr>
              <w:pStyle w:val="TAL"/>
            </w:pPr>
            <w:r w:rsidRPr="00097C17">
              <w:t>EN-DC FR1 CSI-RS-based beam failure detection and link recovery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0400A37" w14:textId="77777777" w:rsidR="00322656" w:rsidRPr="00097C17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D49E8C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2ED32E09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7699EC8D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A14E2E6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5E5146D4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5D1F3830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2C9587" w14:textId="77777777" w:rsidR="00322656" w:rsidRPr="00097C17" w:rsidRDefault="00322656" w:rsidP="00BB2B3D">
            <w:pPr>
              <w:pStyle w:val="TAL"/>
              <w:rPr>
                <w:lang w:eastAsia="zh-TW"/>
              </w:rPr>
            </w:pPr>
            <w:r w:rsidRPr="00097C17">
              <w:t>4.5.5.4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07159B3" w14:textId="77777777" w:rsidR="00322656" w:rsidRPr="00097C17" w:rsidRDefault="00322656" w:rsidP="00BB2B3D">
            <w:pPr>
              <w:pStyle w:val="TAL"/>
            </w:pPr>
            <w:r w:rsidRPr="00097C17">
              <w:t>EN-DC FR1 CSI-RS-based beam failure detection and link recovery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78AF2F4" w14:textId="77777777" w:rsidR="00322656" w:rsidRPr="00097C17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976D0F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t>C021a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343F99F0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  <w:r w:rsidRPr="00097C17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07015C97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A49BC82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59D1B525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1349C1CC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1BB6AEC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4.5.6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E019F46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Active BWP switch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F481B77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C5298AC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57B7BC73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3EC569EF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367DCDB7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64F5BDB1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F9C5A32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4.5.6.1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C3CF4A5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DCI-based and timer-based active BWP switch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49825EE5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97F41E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120FCBB4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0306863F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2C58C7CD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5F1A47EB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7B2550" w14:textId="77777777" w:rsidR="00322656" w:rsidRPr="00097C17" w:rsidRDefault="00322656" w:rsidP="00BB2B3D">
            <w:pPr>
              <w:pStyle w:val="TAL"/>
            </w:pPr>
            <w:r w:rsidRPr="00097C17">
              <w:t>4.5.6.1.1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9534B21" w14:textId="77777777" w:rsidR="00322656" w:rsidRPr="00097C17" w:rsidRDefault="00322656" w:rsidP="00BB2B3D">
            <w:pPr>
              <w:pStyle w:val="TAL"/>
            </w:pPr>
            <w:r w:rsidRPr="00097C17">
              <w:t>EN-DC FR1 DCI-based DL active BWP switch in non-DRX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B75D507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7A558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C065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3A3093D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 and BWP switch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74A4202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77266D6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5AE00485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4B29DAD9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45E7E7" w14:textId="77777777" w:rsidR="00322656" w:rsidRPr="00097C17" w:rsidRDefault="00322656" w:rsidP="00BB2B3D">
            <w:pPr>
              <w:pStyle w:val="TAL"/>
            </w:pPr>
            <w:r w:rsidRPr="00097C17">
              <w:t>4.5.6.1.2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ADE411E" w14:textId="77777777" w:rsidR="00322656" w:rsidRPr="00097C17" w:rsidRDefault="00322656" w:rsidP="00BB2B3D">
            <w:pPr>
              <w:pStyle w:val="TAL"/>
            </w:pPr>
            <w:r w:rsidRPr="00097C17">
              <w:t>EN-DC FR1 DCI-based DL active BWP switch with SCell in non-DRX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B74D838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C97984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C066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1EBA0E5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 and BWP switch and uplink CA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2C5406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444819D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132D47D8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79C3C647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FBD8536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4.5.6.2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44AC1BF1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RRC-based active BWP switch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19B8D6A7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630F7FEF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64ABE7A9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31E3378E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74D71168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2581E15D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9A899A" w14:textId="77777777" w:rsidR="00322656" w:rsidRPr="00097C17" w:rsidRDefault="00322656" w:rsidP="00BB2B3D">
            <w:pPr>
              <w:pStyle w:val="TAL"/>
            </w:pPr>
            <w:r w:rsidRPr="00097C17">
              <w:lastRenderedPageBreak/>
              <w:t>4.5.6.2.1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19DC3DE" w14:textId="77777777" w:rsidR="00322656" w:rsidRPr="00097C17" w:rsidRDefault="00322656" w:rsidP="00BB2B3D">
            <w:pPr>
              <w:pStyle w:val="TAL"/>
            </w:pPr>
            <w:r w:rsidRPr="00097C17">
              <w:t>EN-DC FR1 RRC-based DL active BWP switch in non-DRX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6FFD35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51A0C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C065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59912FC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 and BWP switch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31E1F3E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457ABC1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7264F117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76C8AB1D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2AF76BE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206B1537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</w:rPr>
              <w:t>PSCell addition and release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</w:tcPr>
          <w:p w14:paraId="4719AFAE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3F7588BE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D9D9D9"/>
          </w:tcPr>
          <w:p w14:paraId="1B0BB565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D9D9D9"/>
          </w:tcPr>
          <w:p w14:paraId="2B3AAB66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D9D9D9"/>
          </w:tcPr>
          <w:p w14:paraId="04CE3B61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4F2C3833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595E31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lang w:eastAsia="zh-TW"/>
              </w:rPr>
              <w:t>4.5.7.1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E7F2B94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</w:rPr>
              <w:t>EN-DC FR1 addition and release delay of known PSCell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FB7CC4A" w14:textId="77777777" w:rsidR="00322656" w:rsidRPr="00097C17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253914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240B9A65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C2EDE58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D14C503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00D6E56D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7E30FBF6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E74DFCE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4.6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4BAE0FE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  <w:lang w:eastAsia="zh-CN"/>
              </w:rPr>
              <w:t>Measurement procedures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60562D30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65107E20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44C37CD9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1A9967E7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0A33BEF2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009D122F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83F1975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4.6.1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7C0788A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5DDD3A92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B1CD739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6C795390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05879B73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3E63400D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32FC37F5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CF5849" w14:textId="77777777" w:rsidR="00322656" w:rsidRPr="00097C17" w:rsidRDefault="00322656" w:rsidP="00BB2B3D">
            <w:pPr>
              <w:pStyle w:val="TAL"/>
            </w:pPr>
            <w:r w:rsidRPr="00097C17">
              <w:t>4.6.1.1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17ABFBD" w14:textId="77777777" w:rsidR="00322656" w:rsidRPr="00097C17" w:rsidRDefault="00322656" w:rsidP="00BB2B3D">
            <w:pPr>
              <w:pStyle w:val="TAL"/>
            </w:pPr>
            <w:r w:rsidRPr="00097C17">
              <w:t>EN-DC FR1 event-triggered reporting without gap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D1A8520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D71D52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3309DE7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CA7D9F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E6199B1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315207A6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34DAE5F6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FB84E1" w14:textId="77777777" w:rsidR="00322656" w:rsidRPr="00097C17" w:rsidRDefault="00322656" w:rsidP="00BB2B3D">
            <w:pPr>
              <w:pStyle w:val="TAL"/>
            </w:pPr>
            <w:r w:rsidRPr="00097C17">
              <w:t>4.6.1.2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C255B2C" w14:textId="77777777" w:rsidR="00322656" w:rsidRPr="00097C17" w:rsidRDefault="00322656" w:rsidP="00BB2B3D">
            <w:pPr>
              <w:pStyle w:val="TAL"/>
            </w:pPr>
            <w:r w:rsidRPr="00097C17">
              <w:t>EN-DC FR1 event-triggered reporting without gap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02759A2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0A693F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C021a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18724B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  <w:r w:rsidRPr="00097C17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898BDA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6B1620D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1E0B5C26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0E49B80C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B4E522" w14:textId="77777777" w:rsidR="00322656" w:rsidRPr="00097C17" w:rsidRDefault="00322656" w:rsidP="00BB2B3D">
            <w:pPr>
              <w:pStyle w:val="TAL"/>
            </w:pPr>
            <w:r w:rsidRPr="00097C17">
              <w:t>4.6.1.3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2C7303A" w14:textId="77777777" w:rsidR="00322656" w:rsidRPr="00097C17" w:rsidRDefault="00322656" w:rsidP="00BB2B3D">
            <w:pPr>
              <w:pStyle w:val="TAL"/>
            </w:pPr>
            <w:r w:rsidRPr="00097C17">
              <w:t>EN-DC FR1 event-triggered reporting with gap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E9209F8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95545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C042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12D0B6D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t xml:space="preserve"> supporting EN-DC</w:t>
            </w:r>
            <w:r w:rsidRPr="00097C17">
              <w:rPr>
                <w:rFonts w:eastAsia="SimSun"/>
                <w:lang w:eastAsia="zh-CN"/>
              </w:rPr>
              <w:t xml:space="preserve"> FR1 and </w:t>
            </w:r>
            <w:r w:rsidRPr="00097C17">
              <w:t>CSI-RS-based RLM and BWP operation without bandwidth restriction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C0322E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F5EFF17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0A6CE2E9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3128D757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266F10" w14:textId="77777777" w:rsidR="00322656" w:rsidRPr="00097C17" w:rsidRDefault="00322656" w:rsidP="00BB2B3D">
            <w:pPr>
              <w:pStyle w:val="TAL"/>
            </w:pPr>
            <w:r w:rsidRPr="00097C17">
              <w:t>4.6.1.4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67F9654" w14:textId="77777777" w:rsidR="00322656" w:rsidRPr="00097C17" w:rsidRDefault="00322656" w:rsidP="00BB2B3D">
            <w:pPr>
              <w:pStyle w:val="TAL"/>
            </w:pPr>
            <w:r w:rsidRPr="00097C17">
              <w:t>EN-DC FR1 event-triggered reporting with gap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7B6BC00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85741A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C042a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67DEAC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t xml:space="preserve"> supporting EN-DC</w:t>
            </w:r>
            <w:r w:rsidRPr="00097C17">
              <w:rPr>
                <w:rFonts w:eastAsia="SimSun"/>
                <w:lang w:eastAsia="zh-CN"/>
              </w:rPr>
              <w:t xml:space="preserve"> FR1, </w:t>
            </w:r>
            <w:r w:rsidRPr="00097C17">
              <w:t>CSI-RS-based RLM, BWP operation without bandwidth restriction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57A5731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13E2C08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492BD21F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23BC2A0B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D9EF03" w14:textId="77777777" w:rsidR="00322656" w:rsidRPr="00097C17" w:rsidRDefault="00322656" w:rsidP="00BB2B3D">
            <w:pPr>
              <w:pStyle w:val="TAL"/>
            </w:pPr>
            <w:r w:rsidRPr="00097C17">
              <w:t>4.6.1.5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1B307B9" w14:textId="77777777" w:rsidR="00322656" w:rsidRPr="00097C17" w:rsidRDefault="00322656" w:rsidP="00BB2B3D">
            <w:pPr>
              <w:pStyle w:val="TAL"/>
            </w:pPr>
            <w:r w:rsidRPr="00097C17">
              <w:t>EN-DC FR1 event-triggered reporting without gap in non-DRX with SSB time index detection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3C48E7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FC5BA2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F8279B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t xml:space="preserve">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5B83AF9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5F39BA7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4DA73C2B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6C63EF31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A5BB78" w14:textId="77777777" w:rsidR="00322656" w:rsidRPr="00097C17" w:rsidRDefault="00322656" w:rsidP="00BB2B3D">
            <w:pPr>
              <w:pStyle w:val="TAL"/>
            </w:pPr>
            <w:r w:rsidRPr="00097C17">
              <w:t>4.6.1.6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515AB68" w14:textId="77777777" w:rsidR="00322656" w:rsidRPr="00097C17" w:rsidRDefault="00322656" w:rsidP="00BB2B3D">
            <w:pPr>
              <w:pStyle w:val="TAL"/>
            </w:pPr>
            <w:r w:rsidRPr="00097C17">
              <w:t>EN-DC FR1 event-triggered reporting with gap in non-DRX with SSB time index detection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B5D9332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FE4938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C042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1EFD260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t xml:space="preserve"> supporting EN-DC</w:t>
            </w:r>
            <w:r w:rsidRPr="00097C17">
              <w:rPr>
                <w:rFonts w:eastAsia="SimSun"/>
                <w:lang w:eastAsia="zh-CN"/>
              </w:rPr>
              <w:t xml:space="preserve"> FDD FR1 and CSI-RS based RLM </w:t>
            </w:r>
            <w:r w:rsidRPr="00097C17">
              <w:t>and BWP operation without bandwidth restriction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70A9591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BCB0904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2725B380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681D4ECE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0DC25C2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4.6.2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8A1602A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51F2F92F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714E5650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65523DE3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1F1D0D00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3888832E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0FC5EFBD" w14:textId="77777777" w:rsidTr="00BB2B3D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7651F89" w14:textId="77777777" w:rsidR="00322656" w:rsidRPr="00097C17" w:rsidRDefault="00322656" w:rsidP="00BB2B3D">
            <w:pPr>
              <w:pStyle w:val="TAL"/>
            </w:pPr>
            <w:r w:rsidRPr="00097C17">
              <w:t>4.6.2.1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0D77976D" w14:textId="77777777" w:rsidR="00322656" w:rsidRPr="00097C17" w:rsidRDefault="00322656" w:rsidP="00BB2B3D">
            <w:pPr>
              <w:pStyle w:val="TAL"/>
            </w:pPr>
            <w:r w:rsidRPr="00097C17">
              <w:t>EN-DC FR1-FR1 event-triggered reporting in non-DRX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FF8DD1B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9472A9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A3A2EF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3528651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9BBE9E4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6908C04B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635932D4" w14:textId="77777777" w:rsidTr="00BB2B3D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78AEE1E" w14:textId="77777777" w:rsidR="00322656" w:rsidRPr="00097C17" w:rsidRDefault="00322656" w:rsidP="00BB2B3D">
            <w:pPr>
              <w:pStyle w:val="TAL"/>
            </w:pPr>
            <w:r w:rsidRPr="00097C17">
              <w:t>4.6.2.2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67DDC12C" w14:textId="77777777" w:rsidR="00322656" w:rsidRPr="00097C17" w:rsidRDefault="00322656" w:rsidP="00BB2B3D">
            <w:pPr>
              <w:pStyle w:val="TAL"/>
            </w:pPr>
            <w:r w:rsidRPr="00097C17">
              <w:t>EN-DC FR1-FR1 event-triggered reporting in DRX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4148B1BD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D78A1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C021a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13D8389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  <w:r w:rsidRPr="00097C17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8FFDC3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AAFD7EA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06FAECC0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661AE116" w14:textId="77777777" w:rsidTr="00BB2B3D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FFFC7E1" w14:textId="77777777" w:rsidR="00322656" w:rsidRPr="00097C17" w:rsidRDefault="00322656" w:rsidP="00BB2B3D">
            <w:pPr>
              <w:pStyle w:val="TAL"/>
            </w:pPr>
            <w:r w:rsidRPr="00097C17">
              <w:t>4.6.2.</w:t>
            </w:r>
            <w:r w:rsidRPr="00097C17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42A3ECE9" w14:textId="77777777" w:rsidR="00322656" w:rsidRPr="00097C17" w:rsidRDefault="00322656" w:rsidP="00BB2B3D">
            <w:pPr>
              <w:pStyle w:val="TAL"/>
            </w:pPr>
            <w:r w:rsidRPr="00097C17">
              <w:t>EN-DC FR1-FR1 event-triggered reporting in non-DRX with SSB time index detection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5C48F52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0BB0D1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22F2E09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5A9EA62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359B67F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73BAF376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0D9E6C27" w14:textId="77777777" w:rsidTr="00BB2B3D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03A0680" w14:textId="77777777" w:rsidR="00322656" w:rsidRPr="00097C17" w:rsidRDefault="00322656" w:rsidP="00BB2B3D">
            <w:pPr>
              <w:pStyle w:val="TAL"/>
            </w:pPr>
            <w:r w:rsidRPr="00097C17">
              <w:t>4.6.2.</w:t>
            </w:r>
            <w:r w:rsidRPr="00097C17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3D18197E" w14:textId="77777777" w:rsidR="00322656" w:rsidRPr="00097C17" w:rsidRDefault="00322656" w:rsidP="00BB2B3D">
            <w:pPr>
              <w:pStyle w:val="TAL"/>
            </w:pPr>
            <w:r w:rsidRPr="00097C17">
              <w:t>EN-DC FR1-FR1 event-triggered reporting in DRX with SSB time index detection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096CB11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3F9324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C021a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5A0AA53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  <w:r w:rsidRPr="00097C17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571C7A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9058891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44550B47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3A5F3AA8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1A7C0FA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6BA3021F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</w:rPr>
              <w:t>L1-RSRP for beam reporting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</w:tcPr>
          <w:p w14:paraId="67954E27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65E427C6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D9D9D9"/>
          </w:tcPr>
          <w:p w14:paraId="7CD6CF90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D9D9D9"/>
          </w:tcPr>
          <w:p w14:paraId="57E5B21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D9D9D9"/>
          </w:tcPr>
          <w:p w14:paraId="21EDC9B0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14A3B602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5A1113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</w:rPr>
              <w:t>4.6.4.1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44E0223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</w:rPr>
              <w:t>EN-DC FR1 SSB-based L1-RSRP measurement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FB4B27C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301A9D" w14:textId="77777777" w:rsidR="00322656" w:rsidRPr="00097C17" w:rsidRDefault="00322656" w:rsidP="00BB2B3D">
            <w:pPr>
              <w:pStyle w:val="TAL"/>
            </w:pPr>
            <w:r w:rsidRPr="00097C17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5A79AB29" w14:textId="77777777" w:rsidR="00322656" w:rsidRPr="00097C17" w:rsidRDefault="00322656" w:rsidP="00BB2B3D">
            <w:pPr>
              <w:pStyle w:val="TAL"/>
            </w:pPr>
            <w:r w:rsidRPr="00097C17"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t xml:space="preserve">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8A8319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78344B3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41EF4E82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52709163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8A29F7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</w:rPr>
              <w:t>4.6.4.2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A78CE42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</w:rPr>
              <w:t>EN-DC FR1 SSB-based L1-RSRP measurement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78D9889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E21A274" w14:textId="77777777" w:rsidR="00322656" w:rsidRPr="00097C17" w:rsidRDefault="00322656" w:rsidP="00BB2B3D">
            <w:pPr>
              <w:pStyle w:val="TAL"/>
            </w:pPr>
            <w:r w:rsidRPr="00097C17">
              <w:t>C021a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0B61F816" w14:textId="77777777" w:rsidR="00322656" w:rsidRPr="00097C17" w:rsidRDefault="00322656" w:rsidP="00BB2B3D">
            <w:pPr>
              <w:pStyle w:val="TAL"/>
            </w:pPr>
            <w:r w:rsidRPr="00097C17"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t xml:space="preserve">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  <w:r w:rsidRPr="00097C17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4877237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D981393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6E33C099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4F4DCFA4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865AB5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</w:rPr>
              <w:t>4.6.4.3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452A022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</w:rPr>
              <w:t>EN-DC FR1 CSI-RS-based L1-RSRP measurement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0D5EBAD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9BF35F2" w14:textId="77777777" w:rsidR="00322656" w:rsidRPr="00097C17" w:rsidRDefault="00322656" w:rsidP="00BB2B3D">
            <w:pPr>
              <w:pStyle w:val="TAL"/>
            </w:pPr>
            <w:r w:rsidRPr="00097C17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6785668B" w14:textId="77777777" w:rsidR="00322656" w:rsidRPr="00097C17" w:rsidRDefault="00322656" w:rsidP="00BB2B3D">
            <w:pPr>
              <w:pStyle w:val="TAL"/>
            </w:pPr>
            <w:r w:rsidRPr="00097C17"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t xml:space="preserve">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3BBD65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81A7409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09E27276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5F1340B7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2397F2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</w:rPr>
              <w:t>4.6.4.4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B892929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</w:rPr>
              <w:t>EN-DC FR1 CSI-RS-based L1-RSRP measurement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7FCC251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B76EA6" w14:textId="77777777" w:rsidR="00322656" w:rsidRPr="00097C17" w:rsidRDefault="00322656" w:rsidP="00BB2B3D">
            <w:pPr>
              <w:pStyle w:val="TAL"/>
            </w:pPr>
            <w:r w:rsidRPr="00097C17">
              <w:t>C021a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061CAC40" w14:textId="77777777" w:rsidR="00322656" w:rsidRPr="00097C17" w:rsidRDefault="00322656" w:rsidP="00BB2B3D">
            <w:pPr>
              <w:pStyle w:val="TAL"/>
            </w:pPr>
            <w:r w:rsidRPr="00097C17"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t xml:space="preserve">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  <w:r w:rsidRPr="00097C17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508D3D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EB3A89D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1D5849C8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2741AC34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0A69C21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lastRenderedPageBreak/>
              <w:t>4.7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2C043D5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Measurement performance requirements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4F6EB70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3FB321B5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56210248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4B6162B7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7214E929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601D36B4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D78065B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4.7.1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098A521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SS-RSRP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1B03B530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784AAFE0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644A227A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0B199723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6FC7D402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0D8EF9CA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BC87978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4.7.1.1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4E8E7E1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6614832B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3BF9000F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5A840774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161EDC5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38F79800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4D735983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11804B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4.7.1.1.1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77382C7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EN-DC FR1 SS-RSRP absolute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56CFBB7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10152C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6AD1781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0F884A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90628BA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5C553F89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2BAF9DB1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3DE243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4.7.1.1.2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A1DFEDB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EN-DC FR1 SS-RSRP relative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BC6DB38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D4CE0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5CEFF45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7C7CE6A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EA9479E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1F2D6605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161D91F9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B415AE8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4.7.1.2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5493452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446916EA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EA0E2C8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4D28C8FB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30B3131C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60F0EF6A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6B4A1FEB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75B67B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4.7.1.2.1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9E648ED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2888770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AC0974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9782C1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2419D5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A3E0B03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39396E52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166DE213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B77C4D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4.7.1.2.2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B284840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3689485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1680E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305C7F9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79814A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05E39F7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49E2A201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5F6B36E7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086A0FD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rFonts w:eastAsia="SimSun"/>
                <w:b/>
                <w:lang w:eastAsia="zh-CN"/>
              </w:rPr>
              <w:t>4.7.2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7DAB239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SS-RSRQ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BF403E8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B46B4E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02969853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665E678A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4EB70C99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64DAB158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261648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4.7.2.1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331A43E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EN-DC FR1 SS-RSRQ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276C16F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0E769D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68D303A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2407CF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F068191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37A58B38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26DD6996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D25A2E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4.7.2.2.1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4DA6F0E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EN-DC FR1-FR1 SS-RSRQ absolute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AE3257B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21BEC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34A0524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582196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B167969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583C92ED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0E242753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28710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szCs w:val="18"/>
                <w:lang w:eastAsia="zh-CN"/>
              </w:rPr>
              <w:t>4.7.2.2.2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58471E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512A7C0" w14:textId="77777777" w:rsidR="00322656" w:rsidRPr="00097C17" w:rsidDel="000F2641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BA3BC0" w14:textId="77777777" w:rsidR="00322656" w:rsidRPr="00097C17" w:rsidDel="000F2641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szCs w:val="18"/>
                <w:lang w:eastAsia="zh-TW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3E932E2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2F5DB215" w14:textId="77777777" w:rsidR="00322656" w:rsidRPr="00097C17" w:rsidDel="000F2641" w:rsidRDefault="00322656" w:rsidP="00BB2B3D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885A067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796761E9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4B4DA350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C056269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4.7.3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59D2605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SS-SINR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48C8596B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491B4246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35CA608E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2FE6FB5B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4B45AEBF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20BDB496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7F0A4D" w14:textId="77777777" w:rsidR="00322656" w:rsidRPr="00097C17" w:rsidRDefault="00322656" w:rsidP="00BB2B3D">
            <w:pPr>
              <w:pStyle w:val="TAL"/>
            </w:pPr>
            <w:r w:rsidRPr="00097C17">
              <w:rPr>
                <w:szCs w:val="18"/>
                <w:lang w:eastAsia="zh-CN"/>
              </w:rPr>
              <w:t>4.7.3.1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0BB2ECC" w14:textId="77777777" w:rsidR="00322656" w:rsidRPr="00097C17" w:rsidRDefault="00322656" w:rsidP="00BB2B3D">
            <w:pPr>
              <w:pStyle w:val="TAL"/>
            </w:pPr>
            <w:r w:rsidRPr="00097C17"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7FF27A5" w14:textId="77777777" w:rsidR="00322656" w:rsidRPr="00097C17" w:rsidRDefault="00322656" w:rsidP="00BB2B3D">
            <w:pPr>
              <w:pStyle w:val="TAC"/>
            </w:pPr>
            <w:r w:rsidRPr="00097C17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2A0AF1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596B0B5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7A9F8CC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5E7BB21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3602B3EF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7E852B39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C5B363" w14:textId="77777777" w:rsidR="00322656" w:rsidRPr="00097C17" w:rsidRDefault="00322656" w:rsidP="00BB2B3D">
            <w:pPr>
              <w:pStyle w:val="TAL"/>
            </w:pPr>
            <w:r w:rsidRPr="00097C17">
              <w:rPr>
                <w:szCs w:val="18"/>
                <w:lang w:eastAsia="zh-CN"/>
              </w:rPr>
              <w:t>4.7.3.2.1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37FAF16" w14:textId="77777777" w:rsidR="00322656" w:rsidRPr="00097C17" w:rsidRDefault="00322656" w:rsidP="00BB2B3D">
            <w:pPr>
              <w:pStyle w:val="TAL"/>
            </w:pPr>
            <w:r w:rsidRPr="00097C17"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46CBBD5" w14:textId="77777777" w:rsidR="00322656" w:rsidRPr="00097C17" w:rsidRDefault="00322656" w:rsidP="00BB2B3D">
            <w:pPr>
              <w:pStyle w:val="TAC"/>
            </w:pPr>
            <w:r w:rsidRPr="00097C17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A6E8FE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6E9278B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42EC7E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1B68E5B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237FF275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52D1D183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D816C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szCs w:val="18"/>
                <w:lang w:eastAsia="zh-CN"/>
              </w:rPr>
              <w:t>4.7.3.2.2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DEFA24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D31FFB2" w14:textId="77777777" w:rsidR="00322656" w:rsidRPr="00097C17" w:rsidDel="000F2641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2B3173" w14:textId="77777777" w:rsidR="00322656" w:rsidRPr="00097C17" w:rsidDel="000F2641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1E14BDD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CC33892" w14:textId="77777777" w:rsidR="00322656" w:rsidRPr="00097C17" w:rsidDel="000F2641" w:rsidRDefault="00322656" w:rsidP="00BB2B3D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85E089E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1A7D4521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2941FA48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65F7637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rFonts w:eastAsia="SimSun"/>
                <w:b/>
                <w:lang w:eastAsia="zh-CN"/>
              </w:rPr>
              <w:t>4.7.4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746FDD7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  <w:lang w:eastAsia="zh-CN"/>
              </w:rPr>
              <w:t>L1-RSRP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6984DD1F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923DB0F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5F979E65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56A481A0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000DB769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0D482BAE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2B6C67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t>4.7.4.1.1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3EAA78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EN-DC FR1 SSB-based L1-RSRP absolute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28AB8C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F49EFB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27E928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0CC91F3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ABF3B5A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3554B247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1855D7D2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C07C8B" w14:textId="77777777" w:rsidR="00322656" w:rsidRPr="00097C17" w:rsidRDefault="00322656" w:rsidP="00BB2B3D">
            <w:pPr>
              <w:pStyle w:val="TAL"/>
            </w:pPr>
            <w:r w:rsidRPr="00097C17">
              <w:t>4.7.4.1.2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7769B2B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C2B7CB6" w14:textId="77777777" w:rsidR="00322656" w:rsidRPr="00097C17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B5C45E1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DF1BB00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3D9FEF47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BAB4F6F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36132A98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076531A7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455B85" w14:textId="77777777" w:rsidR="00322656" w:rsidRPr="00097C17" w:rsidRDefault="00322656" w:rsidP="00BB2B3D">
            <w:pPr>
              <w:pStyle w:val="TAL"/>
            </w:pPr>
            <w:r w:rsidRPr="00097C17">
              <w:t>4.7.4.2.1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FD4DB0D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3E4647A" w14:textId="77777777" w:rsidR="00322656" w:rsidRPr="00097C17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EF85BE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2EEAB9AB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7DE1A178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3FC7C51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183A15DB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2AE1C6DB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2E84E5" w14:textId="77777777" w:rsidR="00322656" w:rsidRPr="00097C17" w:rsidRDefault="00322656" w:rsidP="00BB2B3D">
            <w:pPr>
              <w:pStyle w:val="TAL"/>
            </w:pPr>
            <w:r w:rsidRPr="00097C17">
              <w:t>4.7.4.2.2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3AD2BFF" w14:textId="77777777" w:rsidR="00322656" w:rsidRPr="00097C17" w:rsidRDefault="00322656" w:rsidP="00BB2B3D">
            <w:pPr>
              <w:pStyle w:val="TAL"/>
            </w:pPr>
            <w:r w:rsidRPr="00097C17">
              <w:t>EN-DC FR1 CSI-RS-based L1-RSRP relative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57D9134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D38613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6F749D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07D86725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3F9A62C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6B68B482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7C2DA199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2967B21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4.7.5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1FE63F9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SFTD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274E3022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7D9958AC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7EEBB3E5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33614A4F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366C84C1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73F42A96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9D6157" w14:textId="77777777" w:rsidR="00322656" w:rsidRPr="00097C17" w:rsidRDefault="00322656" w:rsidP="00BB2B3D">
            <w:pPr>
              <w:pStyle w:val="TAL"/>
            </w:pPr>
            <w:r w:rsidRPr="00097C17">
              <w:rPr>
                <w:szCs w:val="18"/>
                <w:lang w:eastAsia="zh-CN"/>
              </w:rPr>
              <w:t>4.7.5.1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9AC4310" w14:textId="77777777" w:rsidR="00322656" w:rsidRPr="00097C17" w:rsidRDefault="00322656" w:rsidP="00BB2B3D">
            <w:pPr>
              <w:pStyle w:val="TAL"/>
            </w:pPr>
            <w:r w:rsidRPr="00097C17"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0958B6B" w14:textId="77777777" w:rsidR="00322656" w:rsidRPr="00097C17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41229BE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szCs w:val="18"/>
                <w:lang w:eastAsia="zh-CN"/>
              </w:rPr>
              <w:t>C043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7D81565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UEs supporting EN-DC</w:t>
            </w:r>
            <w:r w:rsidRPr="00097C17">
              <w:rPr>
                <w:rFonts w:eastAsia="SimSun"/>
                <w:lang w:eastAsia="zh-CN"/>
              </w:rPr>
              <w:t xml:space="preserve"> FR1 and SFTD measurements between E-UTRA PCell and NR PSCell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47B9B1F2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9EC5ADE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3B66DB34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371F1D97" w14:textId="77777777" w:rsidTr="00BB2B3D">
        <w:trPr>
          <w:jc w:val="center"/>
        </w:trPr>
        <w:tc>
          <w:tcPr>
            <w:tcW w:w="1430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2AE61" w14:textId="77777777" w:rsidR="00322656" w:rsidRPr="00097C17" w:rsidRDefault="00322656" w:rsidP="00BB2B3D">
            <w:pPr>
              <w:pStyle w:val="TAN"/>
              <w:rPr>
                <w:rFonts w:eastAsia="SimSun"/>
                <w:lang w:eastAsia="zh-CN"/>
              </w:rPr>
            </w:pPr>
            <w:r w:rsidRPr="00097C17">
              <w:rPr>
                <w:lang w:eastAsia="zh-TW"/>
              </w:rPr>
              <w:t>NOTE 1:</w:t>
            </w:r>
            <w:r w:rsidRPr="00097C17">
              <w:rPr>
                <w:lang w:eastAsia="zh-TW"/>
              </w:rPr>
              <w:tab/>
            </w:r>
            <w:r w:rsidRPr="00097C17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97C17">
              <w:rPr>
                <w:rFonts w:eastAsia="SimSun"/>
                <w:lang w:eastAsia="zh-CN"/>
              </w:rPr>
              <w:t>e</w:t>
            </w:r>
            <w:r w:rsidRPr="00097C17">
              <w:rPr>
                <w:rFonts w:eastAsia="SimSun"/>
              </w:rPr>
              <w:t xml:space="preserve"> test case/branch. Detail</w:t>
            </w:r>
            <w:r w:rsidRPr="00097C17">
              <w:rPr>
                <w:rFonts w:eastAsia="SimSun"/>
                <w:lang w:eastAsia="zh-CN"/>
              </w:rPr>
              <w:t>e</w:t>
            </w:r>
            <w:r w:rsidRPr="00097C17">
              <w:rPr>
                <w:rFonts w:eastAsia="SimSun"/>
              </w:rPr>
              <w:t>d completion status can be found in the corresponding test case section in</w:t>
            </w:r>
            <w:r w:rsidRPr="00097C17">
              <w:rPr>
                <w:rFonts w:eastAsia="SimSun"/>
                <w:lang w:eastAsia="zh-CN"/>
              </w:rPr>
              <w:t xml:space="preserve"> 38.533.</w:t>
            </w:r>
          </w:p>
          <w:p w14:paraId="5CB8C309" w14:textId="77777777" w:rsidR="00322656" w:rsidRPr="00097C17" w:rsidRDefault="00322656" w:rsidP="00BB2B3D">
            <w:pPr>
              <w:pStyle w:val="TAN"/>
              <w:rPr>
                <w:lang w:eastAsia="zh-TW"/>
              </w:rPr>
            </w:pPr>
            <w:r w:rsidRPr="00097C17">
              <w:rPr>
                <w:lang w:eastAsia="zh-TW"/>
              </w:rPr>
              <w:t>NOTE 2:</w:t>
            </w:r>
            <w:r w:rsidRPr="00097C17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3FBF0438" w14:textId="77777777" w:rsidR="00322656" w:rsidRPr="00097C17" w:rsidRDefault="00322656" w:rsidP="00322656"/>
    <w:p w14:paraId="1E11B46F" w14:textId="77777777" w:rsidR="00322656" w:rsidRPr="00097C17" w:rsidRDefault="00322656" w:rsidP="00322656">
      <w:pPr>
        <w:pStyle w:val="TH"/>
      </w:pPr>
      <w:r w:rsidRPr="00097C17">
        <w:t>Table 4.2-1a: Void</w:t>
      </w:r>
    </w:p>
    <w:p w14:paraId="2843C2DE" w14:textId="77777777" w:rsidR="00322656" w:rsidRPr="00097C17" w:rsidRDefault="00322656" w:rsidP="00322656">
      <w:pPr>
        <w:rPr>
          <w:lang w:eastAsia="zh-CN"/>
        </w:rPr>
      </w:pPr>
    </w:p>
    <w:p w14:paraId="4A978F7F" w14:textId="77777777" w:rsidR="00322656" w:rsidRPr="00097C17" w:rsidRDefault="00322656" w:rsidP="00322656">
      <w:pPr>
        <w:pStyle w:val="TH"/>
      </w:pPr>
      <w:r w:rsidRPr="00097C17">
        <w:lastRenderedPageBreak/>
        <w:t>Table 4.2-2: Applicability of RRM EN-DC FR2 conformance test cases, ref. TS 38.533 [5]</w:t>
      </w:r>
    </w:p>
    <w:tbl>
      <w:tblPr>
        <w:tblW w:w="14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69"/>
        <w:gridCol w:w="4519"/>
        <w:gridCol w:w="850"/>
        <w:gridCol w:w="1134"/>
        <w:gridCol w:w="3237"/>
        <w:gridCol w:w="2037"/>
        <w:gridCol w:w="1363"/>
        <w:tblGridChange w:id="46">
          <w:tblGrid>
            <w:gridCol w:w="1169"/>
            <w:gridCol w:w="1"/>
            <w:gridCol w:w="4518"/>
            <w:gridCol w:w="1"/>
            <w:gridCol w:w="849"/>
            <w:gridCol w:w="1"/>
            <w:gridCol w:w="1133"/>
            <w:gridCol w:w="1"/>
            <w:gridCol w:w="3092"/>
            <w:gridCol w:w="144"/>
            <w:gridCol w:w="2037"/>
            <w:gridCol w:w="1363"/>
          </w:tblGrid>
        </w:tblGridChange>
      </w:tblGrid>
      <w:tr w:rsidR="00322656" w:rsidRPr="00097C17" w14:paraId="549AF3A1" w14:textId="77777777" w:rsidTr="00BB2B3D">
        <w:trPr>
          <w:cantSplit/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3368D49A" w14:textId="77777777" w:rsidR="00322656" w:rsidRPr="00097C17" w:rsidRDefault="00322656" w:rsidP="00BB2B3D">
            <w:pPr>
              <w:pStyle w:val="TAH"/>
            </w:pPr>
            <w:r w:rsidRPr="00097C17">
              <w:t>Clause</w:t>
            </w:r>
          </w:p>
        </w:tc>
        <w:tc>
          <w:tcPr>
            <w:tcW w:w="4519" w:type="dxa"/>
            <w:tcBorders>
              <w:bottom w:val="nil"/>
            </w:tcBorders>
          </w:tcPr>
          <w:p w14:paraId="57B0ED23" w14:textId="77777777" w:rsidR="00322656" w:rsidRPr="00097C17" w:rsidRDefault="00322656" w:rsidP="00BB2B3D">
            <w:pPr>
              <w:pStyle w:val="TAH"/>
            </w:pPr>
            <w:r w:rsidRPr="00097C17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398645B6" w14:textId="77777777" w:rsidR="00322656" w:rsidRPr="00097C17" w:rsidRDefault="00322656" w:rsidP="00BB2B3D">
            <w:pPr>
              <w:pStyle w:val="TAH"/>
            </w:pPr>
            <w:r w:rsidRPr="00097C17">
              <w:t>Release</w:t>
            </w:r>
          </w:p>
        </w:tc>
        <w:tc>
          <w:tcPr>
            <w:tcW w:w="4370" w:type="dxa"/>
            <w:gridSpan w:val="2"/>
          </w:tcPr>
          <w:p w14:paraId="6F2D2377" w14:textId="77777777" w:rsidR="00322656" w:rsidRPr="00097C17" w:rsidRDefault="00322656" w:rsidP="00BB2B3D">
            <w:pPr>
              <w:pStyle w:val="TAH"/>
            </w:pPr>
            <w:r w:rsidRPr="00097C17">
              <w:t>Applicability</w:t>
            </w:r>
          </w:p>
        </w:tc>
        <w:tc>
          <w:tcPr>
            <w:tcW w:w="2037" w:type="dxa"/>
            <w:tcBorders>
              <w:bottom w:val="nil"/>
            </w:tcBorders>
          </w:tcPr>
          <w:p w14:paraId="31B68FF5" w14:textId="77777777" w:rsidR="00322656" w:rsidRPr="00097C17" w:rsidRDefault="00322656" w:rsidP="00BB2B3D">
            <w:pPr>
              <w:pStyle w:val="TAH"/>
            </w:pPr>
            <w:r w:rsidRPr="00097C17">
              <w:t>Additional Information</w:t>
            </w:r>
          </w:p>
        </w:tc>
        <w:tc>
          <w:tcPr>
            <w:tcW w:w="1363" w:type="dxa"/>
            <w:tcBorders>
              <w:bottom w:val="nil"/>
            </w:tcBorders>
          </w:tcPr>
          <w:p w14:paraId="43BD6A11" w14:textId="77777777" w:rsidR="00322656" w:rsidRPr="00097C17" w:rsidRDefault="00322656" w:rsidP="00BB2B3D">
            <w:pPr>
              <w:pStyle w:val="TAH"/>
            </w:pPr>
            <w:r w:rsidRPr="00097C17">
              <w:rPr>
                <w:lang w:eastAsia="zh-TW"/>
              </w:rPr>
              <w:t>Branch</w:t>
            </w:r>
          </w:p>
        </w:tc>
      </w:tr>
      <w:tr w:rsidR="00322656" w:rsidRPr="00097C17" w14:paraId="31BF1BC5" w14:textId="77777777" w:rsidTr="00BB2B3D">
        <w:trPr>
          <w:cantSplit/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7813F14" w14:textId="77777777" w:rsidR="00322656" w:rsidRPr="00097C17" w:rsidRDefault="00322656" w:rsidP="00BB2B3D">
            <w:pPr>
              <w:pStyle w:val="TAH"/>
            </w:pPr>
          </w:p>
        </w:tc>
        <w:tc>
          <w:tcPr>
            <w:tcW w:w="4519" w:type="dxa"/>
            <w:tcBorders>
              <w:top w:val="nil"/>
              <w:bottom w:val="single" w:sz="4" w:space="0" w:color="auto"/>
            </w:tcBorders>
          </w:tcPr>
          <w:p w14:paraId="145DC912" w14:textId="77777777" w:rsidR="00322656" w:rsidRPr="00097C17" w:rsidRDefault="00322656" w:rsidP="00BB2B3D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6CF7731B" w14:textId="77777777" w:rsidR="00322656" w:rsidRPr="00097C17" w:rsidRDefault="00322656" w:rsidP="00BB2B3D">
            <w:pPr>
              <w:pStyle w:val="TAH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07BC28" w14:textId="77777777" w:rsidR="00322656" w:rsidRPr="00097C17" w:rsidRDefault="00322656" w:rsidP="00BB2B3D">
            <w:pPr>
              <w:pStyle w:val="TAH"/>
            </w:pPr>
            <w:r w:rsidRPr="00097C17">
              <w:t>Condition</w:t>
            </w:r>
          </w:p>
        </w:tc>
        <w:tc>
          <w:tcPr>
            <w:tcW w:w="3236" w:type="dxa"/>
            <w:tcBorders>
              <w:bottom w:val="single" w:sz="4" w:space="0" w:color="auto"/>
            </w:tcBorders>
          </w:tcPr>
          <w:p w14:paraId="7FCA335A" w14:textId="77777777" w:rsidR="00322656" w:rsidRPr="00097C17" w:rsidRDefault="00322656" w:rsidP="00BB2B3D">
            <w:pPr>
              <w:pStyle w:val="TAH"/>
            </w:pPr>
            <w:r w:rsidRPr="00097C17">
              <w:t>Comment</w:t>
            </w:r>
          </w:p>
        </w:tc>
        <w:tc>
          <w:tcPr>
            <w:tcW w:w="2037" w:type="dxa"/>
            <w:tcBorders>
              <w:top w:val="nil"/>
              <w:bottom w:val="single" w:sz="4" w:space="0" w:color="auto"/>
            </w:tcBorders>
          </w:tcPr>
          <w:p w14:paraId="0B210866" w14:textId="77777777" w:rsidR="00322656" w:rsidRPr="00097C17" w:rsidRDefault="00322656" w:rsidP="00BB2B3D">
            <w:pPr>
              <w:pStyle w:val="TAH"/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</w:tcPr>
          <w:p w14:paraId="0D4BD88C" w14:textId="77777777" w:rsidR="00322656" w:rsidRPr="00097C17" w:rsidRDefault="00322656" w:rsidP="00BB2B3D">
            <w:pPr>
              <w:pStyle w:val="TAH"/>
            </w:pPr>
          </w:p>
        </w:tc>
      </w:tr>
      <w:tr w:rsidR="00322656" w:rsidRPr="00097C17" w14:paraId="58EE7F7F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B993527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F98D1D1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4B5FEB0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4F895E2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4F9AC0F7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7EE9909A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615D7215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32604175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09E0C3E" w14:textId="77777777" w:rsidR="00322656" w:rsidRPr="00097C17" w:rsidDel="002E7A78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5.3.2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A488FF2" w14:textId="77777777" w:rsidR="00322656" w:rsidRPr="00097C17" w:rsidDel="002E7A78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2CC7268F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6F1F082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14888F98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55F98260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600B73A4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096984BF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1BBE80B" w14:textId="77777777" w:rsidR="00322656" w:rsidRPr="00097C17" w:rsidDel="002E7A78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5.3.2.2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0C1ACDD" w14:textId="77777777" w:rsidR="00322656" w:rsidRPr="00097C17" w:rsidDel="002E7A78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Random access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1115CF8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42288942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282689DC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69839170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776F71B1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2B16B302" w14:textId="77777777" w:rsidTr="00EC036B">
        <w:tblPrEx>
          <w:tblW w:w="1430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7" w:author="Cardalda-Garcia Adrian 1SI1" w:date="2021-08-06T15:07:00Z">
            <w:tblPrEx>
              <w:tblW w:w="1430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8" w:author="Cardalda-Garcia Adrian 1SI1" w:date="2021-08-06T15:06:00Z"/>
          <w:trPrChange w:id="49" w:author="Cardalda-Garcia Adrian 1SI1" w:date="2021-08-06T15:07:00Z">
            <w:trPr>
              <w:jc w:val="center"/>
            </w:trPr>
          </w:trPrChange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PrChange w:id="50" w:author="Cardalda-Garcia Adrian 1SI1" w:date="2021-08-06T15:07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F1E4223" w14:textId="116FAAC7" w:rsidR="00322656" w:rsidRPr="00097C17" w:rsidRDefault="00322656" w:rsidP="00BB2B3D">
            <w:pPr>
              <w:pStyle w:val="TAL"/>
              <w:rPr>
                <w:ins w:id="51" w:author="Cardalda-Garcia Adrian 1SI1" w:date="2021-08-06T15:06:00Z"/>
              </w:rPr>
            </w:pPr>
            <w:ins w:id="52" w:author="Cardalda-Garcia Adrian 1SI1" w:date="2021-08-06T15:06:00Z">
              <w:r>
                <w:t>5</w:t>
              </w:r>
              <w:r w:rsidRPr="00097C17">
                <w:t>.3.2.2.</w:t>
              </w:r>
              <w:r>
                <w:t>3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  <w:tcPrChange w:id="53" w:author="Cardalda-Garcia Adrian 1SI1" w:date="2021-08-06T15:07:00Z">
              <w:tcPr>
                <w:tcW w:w="4519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6DC3206" w14:textId="6429C162" w:rsidR="00322656" w:rsidRPr="00097C17" w:rsidRDefault="00322656" w:rsidP="00BB2B3D">
            <w:pPr>
              <w:pStyle w:val="TAL"/>
              <w:rPr>
                <w:ins w:id="54" w:author="Cardalda-Garcia Adrian 1SI1" w:date="2021-08-06T15:06:00Z"/>
              </w:rPr>
            </w:pPr>
            <w:ins w:id="55" w:author="Cardalda-Garcia Adrian 1SI1" w:date="2021-08-06T15:06:00Z">
              <w:r w:rsidRPr="00097C17">
                <w:t>EN-DC FR</w:t>
              </w:r>
            </w:ins>
            <w:ins w:id="56" w:author="Cardalda-Garcia Adrian 1SI1" w:date="2021-08-06T15:07:00Z">
              <w:r w:rsidR="00EC036B">
                <w:t>2</w:t>
              </w:r>
            </w:ins>
            <w:ins w:id="57" w:author="Cardalda-Garcia Adrian 1SI1" w:date="2021-08-06T15:06:00Z">
              <w:r w:rsidRPr="00097C17">
                <w:t xml:space="preserve"> </w:t>
              </w:r>
              <w:r>
                <w:t xml:space="preserve">2-step </w:t>
              </w:r>
              <w:r w:rsidRPr="00097C17">
                <w:t>contention based random access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tcPrChange w:id="58" w:author="Cardalda-Garcia Adrian 1SI1" w:date="2021-08-06T15:07:00Z">
              <w:tcPr>
                <w:tcW w:w="85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877ED05" w14:textId="77777777" w:rsidR="00322656" w:rsidRPr="00097C17" w:rsidRDefault="00322656" w:rsidP="00BB2B3D">
            <w:pPr>
              <w:pStyle w:val="TAC"/>
              <w:rPr>
                <w:ins w:id="59" w:author="Cardalda-Garcia Adrian 1SI1" w:date="2021-08-06T15:06:00Z"/>
                <w:rFonts w:eastAsia="SimSun"/>
                <w:lang w:eastAsia="zh-CN"/>
              </w:rPr>
            </w:pPr>
            <w:ins w:id="60" w:author="Cardalda-Garcia Adrian 1SI1" w:date="2021-08-06T15:06:00Z">
              <w:r w:rsidRPr="00097C17">
                <w:rPr>
                  <w:rFonts w:eastAsia="SimSun"/>
                  <w:lang w:eastAsia="zh-CN"/>
                </w:rPr>
                <w:t>Rel-1</w:t>
              </w:r>
              <w:r>
                <w:rPr>
                  <w:rFonts w:eastAsia="SimSun"/>
                  <w:lang w:eastAsia="zh-CN"/>
                </w:rPr>
                <w:t>6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PrChange w:id="61" w:author="Cardalda-Garcia Adrian 1SI1" w:date="2021-08-06T15:07:00Z">
              <w:tcPr>
                <w:tcW w:w="1134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BCC8E50" w14:textId="1FAE1C4B" w:rsidR="00322656" w:rsidRPr="00097C17" w:rsidRDefault="00322656" w:rsidP="00BB2B3D">
            <w:pPr>
              <w:pStyle w:val="TAL"/>
              <w:rPr>
                <w:ins w:id="62" w:author="Cardalda-Garcia Adrian 1SI1" w:date="2021-08-06T15:06:00Z"/>
                <w:rFonts w:eastAsia="SimSun"/>
                <w:lang w:eastAsia="zh-CN"/>
              </w:rPr>
            </w:pPr>
            <w:ins w:id="63" w:author="Cardalda-Garcia Adrian 1SI1" w:date="2021-08-06T15:06:00Z">
              <w:r w:rsidRPr="00097C17">
                <w:rPr>
                  <w:rFonts w:eastAsia="SimSun"/>
                  <w:lang w:eastAsia="zh-CN"/>
                </w:rPr>
                <w:t>C02</w:t>
              </w:r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3237" w:type="dxa"/>
            <w:tcBorders>
              <w:bottom w:val="single" w:sz="4" w:space="0" w:color="auto"/>
            </w:tcBorders>
            <w:shd w:val="clear" w:color="auto" w:fill="auto"/>
            <w:tcPrChange w:id="64" w:author="Cardalda-Garcia Adrian 1SI1" w:date="2021-08-06T15:07:00Z">
              <w:tcPr>
                <w:tcW w:w="309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17C876C" w14:textId="39480C8B" w:rsidR="00322656" w:rsidRPr="00097C17" w:rsidRDefault="00322656" w:rsidP="00BB2B3D">
            <w:pPr>
              <w:pStyle w:val="TAL"/>
              <w:rPr>
                <w:ins w:id="65" w:author="Cardalda-Garcia Adrian 1SI1" w:date="2021-08-06T15:06:00Z"/>
                <w:rFonts w:eastAsia="SimSun"/>
                <w:szCs w:val="18"/>
                <w:lang w:eastAsia="zh-CN"/>
              </w:rPr>
            </w:pPr>
            <w:ins w:id="66" w:author="Cardalda-Garcia Adrian 1SI1" w:date="2021-08-06T15:06:00Z">
              <w:r w:rsidRPr="00097C17">
                <w:rPr>
                  <w:rFonts w:eastAsia="SimSun"/>
                  <w:lang w:eastAsia="zh-CN"/>
                </w:rPr>
                <w:t>UEs supporting EN-DC FR</w:t>
              </w:r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2036" w:type="dxa"/>
            <w:tcBorders>
              <w:bottom w:val="single" w:sz="4" w:space="0" w:color="auto"/>
            </w:tcBorders>
            <w:tcPrChange w:id="67" w:author="Cardalda-Garcia Adrian 1SI1" w:date="2021-08-06T15:07:00Z">
              <w:tcPr>
                <w:tcW w:w="218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1643DE2" w14:textId="256A4FCA" w:rsidR="00322656" w:rsidRPr="00097C17" w:rsidRDefault="00EC036B" w:rsidP="00BB2B3D">
            <w:pPr>
              <w:pStyle w:val="TAL"/>
              <w:rPr>
                <w:ins w:id="68" w:author="Cardalda-Garcia Adrian 1SI1" w:date="2021-08-06T15:06:00Z"/>
              </w:rPr>
            </w:pPr>
            <w:ins w:id="69" w:author="Cardalda-Garcia Adrian 1SI1" w:date="2021-08-06T15:07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363" w:type="dxa"/>
            <w:tcBorders>
              <w:bottom w:val="single" w:sz="4" w:space="0" w:color="auto"/>
            </w:tcBorders>
            <w:tcPrChange w:id="70" w:author="Cardalda-Garcia Adrian 1SI1" w:date="2021-08-06T15:07:00Z">
              <w:tcPr>
                <w:tcW w:w="1363" w:type="dxa"/>
                <w:tcBorders>
                  <w:bottom w:val="single" w:sz="4" w:space="0" w:color="auto"/>
                </w:tcBorders>
              </w:tcPr>
            </w:tcPrChange>
          </w:tcPr>
          <w:p w14:paraId="0DA6E67D" w14:textId="77777777" w:rsidR="00322656" w:rsidRPr="00097C17" w:rsidRDefault="00322656" w:rsidP="00BB2B3D">
            <w:pPr>
              <w:pStyle w:val="TAL"/>
              <w:rPr>
                <w:ins w:id="71" w:author="Cardalda-Garcia Adrian 1SI1" w:date="2021-08-06T15:06:00Z"/>
              </w:rPr>
            </w:pPr>
            <w:ins w:id="72" w:author="Cardalda-Garcia Adrian 1SI1" w:date="2021-08-06T15:06:00Z">
              <w:r w:rsidRPr="00097C17">
                <w:rPr>
                  <w:rFonts w:hint="eastAsia"/>
                </w:rPr>
                <w:t>2Rx</w:t>
              </w:r>
            </w:ins>
          </w:p>
          <w:p w14:paraId="56E505A7" w14:textId="77777777" w:rsidR="00322656" w:rsidRPr="00097C17" w:rsidRDefault="00322656" w:rsidP="00BB2B3D">
            <w:pPr>
              <w:pStyle w:val="TAL"/>
              <w:rPr>
                <w:ins w:id="73" w:author="Cardalda-Garcia Adrian 1SI1" w:date="2021-08-06T15:06:00Z"/>
              </w:rPr>
            </w:pPr>
            <w:ins w:id="74" w:author="Cardalda-Garcia Adrian 1SI1" w:date="2021-08-06T15:06:00Z">
              <w:r w:rsidRPr="00097C17">
                <w:t>4Rx</w:t>
              </w:r>
            </w:ins>
          </w:p>
        </w:tc>
      </w:tr>
      <w:tr w:rsidR="00322656" w:rsidRPr="00097C17" w14:paraId="25BC70F2" w14:textId="77777777" w:rsidTr="00EC036B">
        <w:tblPrEx>
          <w:tblW w:w="1430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5" w:author="Cardalda-Garcia Adrian 1SI1" w:date="2021-08-06T15:07:00Z">
            <w:tblPrEx>
              <w:tblW w:w="1430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6" w:author="Cardalda-Garcia Adrian 1SI1" w:date="2021-08-06T15:06:00Z"/>
          <w:trPrChange w:id="77" w:author="Cardalda-Garcia Adrian 1SI1" w:date="2021-08-06T15:07:00Z">
            <w:trPr>
              <w:jc w:val="center"/>
            </w:trPr>
          </w:trPrChange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PrChange w:id="78" w:author="Cardalda-Garcia Adrian 1SI1" w:date="2021-08-06T15:07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0DE1750" w14:textId="418616DC" w:rsidR="00322656" w:rsidRPr="00097C17" w:rsidRDefault="00322656" w:rsidP="00BB2B3D">
            <w:pPr>
              <w:pStyle w:val="TAL"/>
              <w:rPr>
                <w:ins w:id="79" w:author="Cardalda-Garcia Adrian 1SI1" w:date="2021-08-06T15:06:00Z"/>
              </w:rPr>
            </w:pPr>
            <w:ins w:id="80" w:author="Cardalda-Garcia Adrian 1SI1" w:date="2021-08-06T15:06:00Z">
              <w:r>
                <w:t>5</w:t>
              </w:r>
              <w:r w:rsidRPr="00097C17">
                <w:t>.3.2.2.</w:t>
              </w:r>
              <w:r>
                <w:t>4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  <w:tcPrChange w:id="81" w:author="Cardalda-Garcia Adrian 1SI1" w:date="2021-08-06T15:07:00Z">
              <w:tcPr>
                <w:tcW w:w="4519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3312BC3" w14:textId="1C0D60F5" w:rsidR="00322656" w:rsidRPr="00097C17" w:rsidRDefault="00322656" w:rsidP="00BB2B3D">
            <w:pPr>
              <w:pStyle w:val="TAL"/>
              <w:rPr>
                <w:ins w:id="82" w:author="Cardalda-Garcia Adrian 1SI1" w:date="2021-08-06T15:06:00Z"/>
              </w:rPr>
            </w:pPr>
            <w:ins w:id="83" w:author="Cardalda-Garcia Adrian 1SI1" w:date="2021-08-06T15:06:00Z">
              <w:r w:rsidRPr="00097C17">
                <w:t>EN-DC FR</w:t>
              </w:r>
            </w:ins>
            <w:ins w:id="84" w:author="Cardalda-Garcia Adrian 1SI1" w:date="2021-08-06T15:07:00Z">
              <w:r w:rsidR="00EC036B">
                <w:t>2</w:t>
              </w:r>
            </w:ins>
            <w:ins w:id="85" w:author="Cardalda-Garcia Adrian 1SI1" w:date="2021-08-06T15:06:00Z">
              <w:r w:rsidRPr="00097C17">
                <w:t xml:space="preserve"> </w:t>
              </w:r>
              <w:r>
                <w:t xml:space="preserve">2-step </w:t>
              </w:r>
              <w:r w:rsidRPr="00097C17">
                <w:t>non-contention based random access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tcPrChange w:id="86" w:author="Cardalda-Garcia Adrian 1SI1" w:date="2021-08-06T15:07:00Z">
              <w:tcPr>
                <w:tcW w:w="85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0688733" w14:textId="77777777" w:rsidR="00322656" w:rsidRPr="00097C17" w:rsidRDefault="00322656" w:rsidP="00BB2B3D">
            <w:pPr>
              <w:pStyle w:val="TAC"/>
              <w:rPr>
                <w:ins w:id="87" w:author="Cardalda-Garcia Adrian 1SI1" w:date="2021-08-06T15:06:00Z"/>
                <w:rFonts w:eastAsia="SimSun"/>
                <w:lang w:eastAsia="zh-CN"/>
              </w:rPr>
            </w:pPr>
            <w:ins w:id="88" w:author="Cardalda-Garcia Adrian 1SI1" w:date="2021-08-06T15:06:00Z">
              <w:r w:rsidRPr="00097C17">
                <w:rPr>
                  <w:rFonts w:eastAsia="SimSun"/>
                  <w:lang w:eastAsia="zh-CN"/>
                </w:rPr>
                <w:t>Rel-1</w:t>
              </w:r>
              <w:r>
                <w:rPr>
                  <w:rFonts w:eastAsia="SimSun"/>
                  <w:lang w:eastAsia="zh-CN"/>
                </w:rPr>
                <w:t>6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PrChange w:id="89" w:author="Cardalda-Garcia Adrian 1SI1" w:date="2021-08-06T15:07:00Z">
              <w:tcPr>
                <w:tcW w:w="1134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5175B37" w14:textId="520B1226" w:rsidR="00322656" w:rsidRPr="00097C17" w:rsidRDefault="00322656" w:rsidP="00BB2B3D">
            <w:pPr>
              <w:pStyle w:val="TAL"/>
              <w:rPr>
                <w:ins w:id="90" w:author="Cardalda-Garcia Adrian 1SI1" w:date="2021-08-06T15:06:00Z"/>
                <w:rFonts w:eastAsia="SimSun"/>
                <w:lang w:eastAsia="zh-CN"/>
              </w:rPr>
            </w:pPr>
            <w:ins w:id="91" w:author="Cardalda-Garcia Adrian 1SI1" w:date="2021-08-06T15:06:00Z">
              <w:r w:rsidRPr="00097C17">
                <w:rPr>
                  <w:rFonts w:eastAsia="SimSun"/>
                  <w:lang w:eastAsia="zh-CN"/>
                </w:rPr>
                <w:t>C02</w:t>
              </w:r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3237" w:type="dxa"/>
            <w:tcBorders>
              <w:bottom w:val="single" w:sz="4" w:space="0" w:color="auto"/>
            </w:tcBorders>
            <w:shd w:val="clear" w:color="auto" w:fill="auto"/>
            <w:tcPrChange w:id="92" w:author="Cardalda-Garcia Adrian 1SI1" w:date="2021-08-06T15:07:00Z">
              <w:tcPr>
                <w:tcW w:w="3092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C13137D" w14:textId="10D7421D" w:rsidR="00322656" w:rsidRPr="00097C17" w:rsidRDefault="00322656" w:rsidP="00BB2B3D">
            <w:pPr>
              <w:pStyle w:val="TAL"/>
              <w:rPr>
                <w:ins w:id="93" w:author="Cardalda-Garcia Adrian 1SI1" w:date="2021-08-06T15:06:00Z"/>
                <w:rFonts w:eastAsia="SimSun"/>
                <w:szCs w:val="18"/>
                <w:lang w:eastAsia="zh-CN"/>
              </w:rPr>
            </w:pPr>
            <w:ins w:id="94" w:author="Cardalda-Garcia Adrian 1SI1" w:date="2021-08-06T15:06:00Z">
              <w:r w:rsidRPr="00097C17">
                <w:rPr>
                  <w:rFonts w:eastAsia="SimSun"/>
                  <w:lang w:eastAsia="zh-CN"/>
                </w:rPr>
                <w:t>UEs supporting EN-DC FR</w:t>
              </w:r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2036" w:type="dxa"/>
            <w:tcBorders>
              <w:bottom w:val="single" w:sz="4" w:space="0" w:color="auto"/>
            </w:tcBorders>
            <w:tcPrChange w:id="95" w:author="Cardalda-Garcia Adrian 1SI1" w:date="2021-08-06T15:07:00Z">
              <w:tcPr>
                <w:tcW w:w="218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2DF7954" w14:textId="7A83B5E5" w:rsidR="00322656" w:rsidRPr="00097C17" w:rsidRDefault="00EC036B" w:rsidP="00BB2B3D">
            <w:pPr>
              <w:pStyle w:val="TAL"/>
              <w:rPr>
                <w:ins w:id="96" w:author="Cardalda-Garcia Adrian 1SI1" w:date="2021-08-06T15:06:00Z"/>
              </w:rPr>
            </w:pPr>
            <w:ins w:id="97" w:author="Cardalda-Garcia Adrian 1SI1" w:date="2021-08-06T15:07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363" w:type="dxa"/>
            <w:tcBorders>
              <w:bottom w:val="single" w:sz="4" w:space="0" w:color="auto"/>
            </w:tcBorders>
            <w:tcPrChange w:id="98" w:author="Cardalda-Garcia Adrian 1SI1" w:date="2021-08-06T15:07:00Z">
              <w:tcPr>
                <w:tcW w:w="1363" w:type="dxa"/>
                <w:tcBorders>
                  <w:bottom w:val="single" w:sz="4" w:space="0" w:color="auto"/>
                </w:tcBorders>
              </w:tcPr>
            </w:tcPrChange>
          </w:tcPr>
          <w:p w14:paraId="123E59F8" w14:textId="77777777" w:rsidR="00322656" w:rsidRPr="00097C17" w:rsidRDefault="00322656" w:rsidP="00BB2B3D">
            <w:pPr>
              <w:pStyle w:val="TAL"/>
              <w:rPr>
                <w:ins w:id="99" w:author="Cardalda-Garcia Adrian 1SI1" w:date="2021-08-06T15:06:00Z"/>
              </w:rPr>
            </w:pPr>
            <w:ins w:id="100" w:author="Cardalda-Garcia Adrian 1SI1" w:date="2021-08-06T15:06:00Z">
              <w:r w:rsidRPr="00097C17">
                <w:rPr>
                  <w:rFonts w:hint="eastAsia"/>
                </w:rPr>
                <w:t>2Rx</w:t>
              </w:r>
            </w:ins>
          </w:p>
          <w:p w14:paraId="7D0E3962" w14:textId="77777777" w:rsidR="00322656" w:rsidRPr="00097C17" w:rsidRDefault="00322656" w:rsidP="00BB2B3D">
            <w:pPr>
              <w:pStyle w:val="TAL"/>
              <w:rPr>
                <w:ins w:id="101" w:author="Cardalda-Garcia Adrian 1SI1" w:date="2021-08-06T15:06:00Z"/>
              </w:rPr>
            </w:pPr>
            <w:ins w:id="102" w:author="Cardalda-Garcia Adrian 1SI1" w:date="2021-08-06T15:06:00Z">
              <w:r w:rsidRPr="00097C17">
                <w:t>4Rx</w:t>
              </w:r>
            </w:ins>
          </w:p>
        </w:tc>
      </w:tr>
      <w:tr w:rsidR="00322656" w:rsidRPr="00097C17" w14:paraId="19AA2DFE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016472A" w14:textId="77777777" w:rsidR="00322656" w:rsidRPr="00097C17" w:rsidDel="002E7A78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1B4DD70" w14:textId="77777777" w:rsidR="00322656" w:rsidRPr="00097C17" w:rsidDel="002E7A78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Timing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2A000F4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7F5186B9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75AA7199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26D4E74E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50BA6464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5E185928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0B31EB3" w14:textId="77777777" w:rsidR="00322656" w:rsidRPr="00097C17" w:rsidDel="002E7A78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5.4.1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2AD800F" w14:textId="77777777" w:rsidR="00322656" w:rsidRPr="00097C17" w:rsidDel="002E7A78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UE transmit timing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516A0C8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4022F09F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1775E70B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212D5E53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64885B02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71DF05F3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212FEA" w14:textId="77777777" w:rsidR="00322656" w:rsidRPr="00097C17" w:rsidDel="002E7A78" w:rsidRDefault="00322656" w:rsidP="00BB2B3D">
            <w:pPr>
              <w:pStyle w:val="TAL"/>
            </w:pPr>
            <w:r w:rsidRPr="00097C17">
              <w:t>5.4.1.1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F3822C8" w14:textId="77777777" w:rsidR="00322656" w:rsidRPr="00097C17" w:rsidDel="002E7A78" w:rsidRDefault="00322656" w:rsidP="00BB2B3D">
            <w:pPr>
              <w:pStyle w:val="TAL"/>
            </w:pPr>
            <w:r w:rsidRPr="00097C17">
              <w:t>EN-DC FR2 UE transmit timing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79B5FBF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B4FD6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506B0CA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35D206AA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5567BF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56C1D733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3F43D35" w14:textId="77777777" w:rsidR="00322656" w:rsidRPr="00097C17" w:rsidDel="002E7A78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5.4.2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BDCCC89" w14:textId="77777777" w:rsidR="00322656" w:rsidRPr="00097C17" w:rsidDel="002E7A78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009F52AE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7B338572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02935503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69311700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1B4C3CB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7A57DBE9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569AB7F" w14:textId="77777777" w:rsidR="00322656" w:rsidRPr="00097C17" w:rsidDel="002E7A78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5.4.3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1E51D87" w14:textId="77777777" w:rsidR="00322656" w:rsidRPr="00097C17" w:rsidDel="002E7A78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6DAA7737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3FAC7B82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570AEDE3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5954F820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2BBFDB9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6D21A740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9C725B" w14:textId="77777777" w:rsidR="00322656" w:rsidRPr="00097C17" w:rsidDel="002E7A78" w:rsidRDefault="00322656" w:rsidP="00BB2B3D">
            <w:pPr>
              <w:pStyle w:val="TAL"/>
            </w:pPr>
            <w:r w:rsidRPr="00097C17">
              <w:t>5.4.3.1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7DBD882" w14:textId="77777777" w:rsidR="00322656" w:rsidRPr="00097C17" w:rsidDel="002E7A78" w:rsidRDefault="00322656" w:rsidP="00BB2B3D">
            <w:pPr>
              <w:pStyle w:val="TAL"/>
            </w:pPr>
            <w:r w:rsidRPr="00097C17">
              <w:t>EN-DC FR2 timing advance adjustment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80DF00E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9BF3A7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4832473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BE3B37F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7969DBC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38C0BBD0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F1A3E8E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5.5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CDEB49C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Signal</w:t>
            </w:r>
            <w:r w:rsidRPr="00097C17">
              <w:rPr>
                <w:rFonts w:eastAsia="SimSun"/>
                <w:b/>
                <w:lang w:eastAsia="zh-CN"/>
              </w:rPr>
              <w:t>l</w:t>
            </w:r>
            <w:r w:rsidRPr="00097C17">
              <w:rPr>
                <w:b/>
              </w:rPr>
              <w:t>ing characteristics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6C3BB82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DFD475E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48A78C28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5EB8BE69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706DA0DA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5AF3B68C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4F1F4B3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5.5.1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1456492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E30244F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57EDBA6C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5615A543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1771E7FD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07DD96ED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6C5C68FC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AEF864" w14:textId="77777777" w:rsidR="00322656" w:rsidRPr="00097C17" w:rsidRDefault="00322656" w:rsidP="00BB2B3D">
            <w:pPr>
              <w:pStyle w:val="TAL"/>
            </w:pPr>
            <w:r w:rsidRPr="00097C17">
              <w:t>5.5.1.1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D7C04DF" w14:textId="77777777" w:rsidR="00322656" w:rsidRPr="00097C17" w:rsidRDefault="00322656" w:rsidP="00BB2B3D">
            <w:pPr>
              <w:pStyle w:val="TAL"/>
            </w:pPr>
            <w:r w:rsidRPr="00097C17">
              <w:t>EN-DC FR2 radio link monitoring out-of-sync test for PSCell configured with SSB-based RLM RS in non-DRX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9D3B21C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964A08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746E67E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A93F59C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942379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351B6313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347B6B" w14:textId="77777777" w:rsidR="00322656" w:rsidRPr="00097C17" w:rsidRDefault="00322656" w:rsidP="00BB2B3D">
            <w:pPr>
              <w:pStyle w:val="TAL"/>
            </w:pPr>
            <w:r w:rsidRPr="00097C17">
              <w:t>5.5.1.2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86F72B0" w14:textId="77777777" w:rsidR="00322656" w:rsidRPr="00097C17" w:rsidRDefault="00322656" w:rsidP="00BB2B3D">
            <w:pPr>
              <w:pStyle w:val="TAL"/>
            </w:pPr>
            <w:r w:rsidRPr="00097C17">
              <w:t>EN-DC FR2 radio link monitoring in-sync test for PSCell configured with SSB-based RLM RS in non-DRX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68FBA55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EC140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55C9903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30AE3385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5FB4F3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09D38A55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B4A52B" w14:textId="77777777" w:rsidR="00322656" w:rsidRPr="00097C17" w:rsidRDefault="00322656" w:rsidP="00BB2B3D">
            <w:pPr>
              <w:pStyle w:val="TAL"/>
            </w:pPr>
            <w:r w:rsidRPr="00097C17">
              <w:t>5.5.1.3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B315796" w14:textId="77777777" w:rsidR="00322656" w:rsidRPr="00097C17" w:rsidRDefault="00322656" w:rsidP="00BB2B3D">
            <w:pPr>
              <w:pStyle w:val="TAL"/>
            </w:pPr>
            <w:r w:rsidRPr="00097C17">
              <w:t>EN-DC FR2 radio link monitoring out-of-sync test for PSCell configured with SSB-based RLM RS in 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EF9DDCB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BEBFD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7AD16D3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F5700D0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7C709E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5B4AACE6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6EA730" w14:textId="77777777" w:rsidR="00322656" w:rsidRPr="00097C17" w:rsidRDefault="00322656" w:rsidP="00BB2B3D">
            <w:pPr>
              <w:pStyle w:val="TAL"/>
            </w:pPr>
            <w:r w:rsidRPr="00097C17">
              <w:t>5.5.1.4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7109AC8" w14:textId="77777777" w:rsidR="00322656" w:rsidRPr="00097C17" w:rsidRDefault="00322656" w:rsidP="00BB2B3D">
            <w:pPr>
              <w:pStyle w:val="TAL"/>
            </w:pPr>
            <w:r w:rsidRPr="00097C17">
              <w:t>EN-DC FR2 radio link monitoring in-sync test for PSCell configured with SSB-based RLM RS in 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30EA2ED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38D47C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2E0648B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220AEFC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7AE5C1D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09716CC6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D7D230" w14:textId="77777777" w:rsidR="00322656" w:rsidRPr="00097C17" w:rsidRDefault="00322656" w:rsidP="00BB2B3D">
            <w:pPr>
              <w:pStyle w:val="TAL"/>
            </w:pPr>
            <w:r w:rsidRPr="00097C17">
              <w:t>5.5.1.5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4A76517" w14:textId="77777777" w:rsidR="00322656" w:rsidRPr="00097C17" w:rsidRDefault="00322656" w:rsidP="00BB2B3D">
            <w:pPr>
              <w:pStyle w:val="TAL"/>
            </w:pPr>
            <w:r w:rsidRPr="00097C17">
              <w:t>EN-DC FR2 radio link monitoring out-of-sync test for PSCell configured with CSI-RS-based RLM RS in non-DRX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4DDDB2D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2E338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1D7C78C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B320185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87130F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0400FDCA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669C01" w14:textId="77777777" w:rsidR="00322656" w:rsidRPr="00097C17" w:rsidRDefault="00322656" w:rsidP="00BB2B3D">
            <w:pPr>
              <w:pStyle w:val="TAL"/>
            </w:pPr>
            <w:r w:rsidRPr="00097C17">
              <w:t>5.5.1.6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E7BB56A" w14:textId="77777777" w:rsidR="00322656" w:rsidRPr="00097C17" w:rsidRDefault="00322656" w:rsidP="00BB2B3D">
            <w:pPr>
              <w:pStyle w:val="TAL"/>
            </w:pPr>
            <w:r w:rsidRPr="00097C17">
              <w:t>EN-DC FR2 radio link monitoring in-sync test for PSCell configured with CSI-RS-based RLM RS in non-DRX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AEBA8A7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DB2065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61A9A18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3A59560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4260509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5AACF7D5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14D9B1" w14:textId="77777777" w:rsidR="00322656" w:rsidRPr="00097C17" w:rsidRDefault="00322656" w:rsidP="00BB2B3D">
            <w:pPr>
              <w:pStyle w:val="TAL"/>
            </w:pPr>
            <w:r w:rsidRPr="00097C17">
              <w:t>5.5.1.7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BF034B0" w14:textId="77777777" w:rsidR="00322656" w:rsidRPr="00097C17" w:rsidRDefault="00322656" w:rsidP="00BB2B3D">
            <w:pPr>
              <w:pStyle w:val="TAL"/>
            </w:pPr>
            <w:r w:rsidRPr="00097C17">
              <w:t>EN-DC FR2 radio link monitoring out-of-sync test for PSCell configured with CSI-RS-based RLM RS in 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9223887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DF5EC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5444841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638C20DF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1D605E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2BF1C0C7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AC97D2" w14:textId="77777777" w:rsidR="00322656" w:rsidRPr="00097C17" w:rsidRDefault="00322656" w:rsidP="00BB2B3D">
            <w:pPr>
              <w:pStyle w:val="TAL"/>
            </w:pPr>
            <w:r w:rsidRPr="00097C17">
              <w:t>5.5.1.8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0492D47" w14:textId="77777777" w:rsidR="00322656" w:rsidRPr="00097C17" w:rsidRDefault="00322656" w:rsidP="00BB2B3D">
            <w:pPr>
              <w:pStyle w:val="TAL"/>
            </w:pPr>
            <w:r w:rsidRPr="00097C17">
              <w:t>EN-DC FR2 radio link monitoring in-sync test for PSCell configured with CSI-RS-based RLM RS in 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25ADC67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C62C9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57A885A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771C1C60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C797E5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557EA039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7D69F5" w14:textId="77777777" w:rsidR="00322656" w:rsidRPr="00097C17" w:rsidRDefault="00322656" w:rsidP="00BB2B3D">
            <w:pPr>
              <w:pStyle w:val="TAL"/>
            </w:pPr>
            <w:r w:rsidRPr="00097C17">
              <w:t>5.5.1.9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A56C9C7" w14:textId="77777777" w:rsidR="00322656" w:rsidRPr="00097C17" w:rsidRDefault="00322656" w:rsidP="00BB2B3D">
            <w:pPr>
              <w:pStyle w:val="TAL"/>
            </w:pPr>
            <w:r w:rsidRPr="00097C17">
              <w:t>EN-DC FR2 radio link monitoring UE scheduling restrictions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E878ED1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17EB24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248948A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1B4C479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4EE22A5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606DBF7C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5D57E06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5.5.2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A50ABC9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Interruption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23DAFE63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35DD091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611711C8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4D120DF5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48AE43D9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1F415D85" w14:textId="77777777" w:rsidTr="00BB2B3D">
        <w:trPr>
          <w:cantSplit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7E836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rFonts w:eastAsia="MS Mincho"/>
              </w:rPr>
              <w:t>5.5.2.1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45C99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EN-DC FR2 interruptions at transitions between active and non-active during DRX in synchronous EN-DC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13285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C0976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3B221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59A05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27939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613AA020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AD7AAE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rFonts w:eastAsia="MS Mincho"/>
              </w:rPr>
              <w:t>5.5.2.2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F4823FF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EN-DC FR2 interruptions at transitions between active and non-active during DRX in asynchronous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D99F616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68254A0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30F56587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5144B8FE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479D704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2F610D59" w14:textId="77777777" w:rsidTr="00BB2B3D">
        <w:trPr>
          <w:cantSplit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DC624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rFonts w:eastAsia="MS Mincho"/>
              </w:rPr>
              <w:t>5.5.2.3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716BE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EN-DC FR2 interruptions during measurements on deactivated NR SCC in synchronous EN-DC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02B52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AE0C0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CF82B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98254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9C255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766DC3A5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49DA56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rFonts w:eastAsia="MS Mincho"/>
              </w:rPr>
              <w:t>5.5.2.4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149E843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EN-DC FR2 interruptions during measurements on deactivated NR SCC in asynchronous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B603611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07214F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5D95CCB5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56DB2301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FDAC2BE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06E7173C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F77BDD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rFonts w:eastAsia="MS Mincho"/>
              </w:rPr>
              <w:t>5.5.2.5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057AEEC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EN-DC FR2 interruptions during measurements on deactivated E-UTRAN SCC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EDE3AED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87497F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271B7E35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64C56E79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52C1325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2687C8A0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731363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5.5.2.6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BBBBED0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EN-DC FR2 interruptions during measurements on deactivated E-UTRAN SCC in asynchronous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C942973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B06EC3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03A169E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62688E12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01F297F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4437975A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422873A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rFonts w:eastAsia="MS Mincho"/>
                <w:b/>
              </w:rPr>
              <w:t>5.5.3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4E972C2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rFonts w:eastAsia="MS Mincho"/>
                <w:b/>
              </w:rPr>
              <w:t>SCell activation and deactivation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2AE452F2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44ED8EC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2FE48265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6C6B1A0E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63D38238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0F2E41AA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B63EF3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5.5.3.1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199AF4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EN-DC FR2 SCell activation and deactivation intra-band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FE6A0DF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DB64F9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0617759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D07353D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8924A04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278BC48B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C99D1CC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5.5.4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4128468" w14:textId="77777777" w:rsidR="00322656" w:rsidRPr="00097C17" w:rsidRDefault="00322656" w:rsidP="00BB2B3D">
            <w:pPr>
              <w:pStyle w:val="TAL"/>
              <w:rPr>
                <w:rFonts w:eastAsia="MS Mincho"/>
                <w:b/>
              </w:rPr>
            </w:pPr>
            <w:r w:rsidRPr="00097C17">
              <w:rPr>
                <w:rFonts w:eastAsia="MS Mincho"/>
                <w:b/>
              </w:rPr>
              <w:t>UE UL carrier RRC reconfiguration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456E6904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37BF931F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4B7BEFD7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6CACF44D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42252F13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7A56645A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7FFDDC4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5.5.5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DEB76CD" w14:textId="77777777" w:rsidR="00322656" w:rsidRPr="00097C17" w:rsidRDefault="00322656" w:rsidP="00BB2B3D">
            <w:pPr>
              <w:pStyle w:val="TAL"/>
              <w:rPr>
                <w:rFonts w:eastAsia="MS Mincho"/>
                <w:b/>
              </w:rPr>
            </w:pPr>
            <w:r w:rsidRPr="00097C17">
              <w:rPr>
                <w:rFonts w:eastAsia="MS Mincho"/>
                <w:b/>
              </w:rPr>
              <w:t>Beam failure detection and link recovery procedures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D398510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2B2BAEA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3DB95F7A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0B909534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44B8A31D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2470A580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54C236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5.5.5.1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1AB72A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EN-DC FR2 SSB-based beam failure detection and link recovery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95A2CC3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374023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2486D05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62F3DFA4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40D77357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3067C769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89F1A0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5.5.5.2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7073D9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EN-DC FR2 SSB-based beam failure detection and link recovery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BD2F273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ABCD6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77F438B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6F30C32F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CBCC1E8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2C00A5B2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59D0BA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5.5.5.3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8A9314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EN-DC FR2 CSI-RS-based beam failure detection and link recovery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DD47C76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B7848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4A63D15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726397C0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71C19F14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28AA23D2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E17901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5.5.5.4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7EBDEF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EN-DC FR2 CSI-RS-based beam failure detection and link recovery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ED4E3F9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83A9D4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3BAF794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55CBF773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CE0D723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3EBE7F2F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2CFB6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5.5.5.5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2B6005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EN-DC FR2 scheduling available restriction during SSB-based beam failure detection and link recovery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B3762CC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6D5DC2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356B151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6815D0AD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7F36034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63029923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D22152D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rFonts w:eastAsia="SimSun"/>
                <w:b/>
                <w:lang w:eastAsia="zh-CN"/>
              </w:rPr>
              <w:t>5.5.6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F9336CB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rFonts w:eastAsia="MS Mincho"/>
                <w:b/>
              </w:rPr>
              <w:t>Active BWP switch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1DA9BC40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3A7A710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21C0D30D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7D6D6313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687EC96F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1059C96C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5B9D08B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5.5.6.1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48255DC" w14:textId="77777777" w:rsidR="00322656" w:rsidRPr="00097C17" w:rsidRDefault="00322656" w:rsidP="00BB2B3D">
            <w:pPr>
              <w:pStyle w:val="TAL"/>
              <w:rPr>
                <w:rFonts w:eastAsia="MS Mincho"/>
                <w:b/>
              </w:rPr>
            </w:pPr>
            <w:r w:rsidRPr="00097C17">
              <w:rPr>
                <w:rFonts w:eastAsia="MS Mincho"/>
                <w:b/>
              </w:rPr>
              <w:t>DCI-based and timer-based active BWP switch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4724D261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6AA7BE02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40314CB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3E58B0DE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6B860AD0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074A2958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90F17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5.5.6.1.1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68BB1F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EN-DC FR2 DCI-based DL active BWP switch in non-DRX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8379E8F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8CAAC8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3249124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384E1A56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7551D1A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5B4217D4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20BF9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5.5.6.1.2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A635E5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EN-DC FR2 DCI-based DL active BWP switch with SCell in non-DRX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1274949" w14:textId="77777777" w:rsidR="00322656" w:rsidRPr="00097C17" w:rsidRDefault="00322656" w:rsidP="00BB2B3D">
            <w:pPr>
              <w:pStyle w:val="TAC"/>
              <w:rPr>
                <w:rFonts w:eastAsia="SimSu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B333DE6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07DA8C3B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66426795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C8CA928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664D6CDD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19917FB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5.5.6.2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939A43E" w14:textId="77777777" w:rsidR="00322656" w:rsidRPr="00097C17" w:rsidRDefault="00322656" w:rsidP="00BB2B3D">
            <w:pPr>
              <w:pStyle w:val="TAL"/>
              <w:rPr>
                <w:rFonts w:eastAsia="MS Mincho"/>
                <w:b/>
              </w:rPr>
            </w:pPr>
            <w:r w:rsidRPr="00097C17">
              <w:rPr>
                <w:rFonts w:eastAsia="MS Mincho"/>
                <w:b/>
              </w:rPr>
              <w:t>RRC-based active BWP switch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35EB0DE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2B42665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243199FB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1DECE8E2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24AEF082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41C4DB6B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56389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5.5.6.2.1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DC6F98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EN-DC FR2 RRC-based DL active BWP switch in non-DRX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55FEB71" w14:textId="77777777" w:rsidR="00322656" w:rsidRPr="00097C17" w:rsidRDefault="00322656" w:rsidP="00BB2B3D">
            <w:pPr>
              <w:pStyle w:val="TAC"/>
              <w:rPr>
                <w:rFonts w:eastAsia="SimSu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BD80C64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6A6036F6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08296505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71528A4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298952C3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822686B" w14:textId="77777777" w:rsidR="00322656" w:rsidRPr="00097C17" w:rsidRDefault="00322656" w:rsidP="00BB2B3D">
            <w:pPr>
              <w:pStyle w:val="TAL"/>
              <w:rPr>
                <w:rFonts w:eastAsia="MS Mincho"/>
                <w:b/>
              </w:rPr>
            </w:pPr>
            <w:r w:rsidRPr="00097C17">
              <w:rPr>
                <w:rFonts w:cs="Arial"/>
                <w:b/>
                <w:szCs w:val="18"/>
                <w:lang w:eastAsia="zh-TW"/>
              </w:rPr>
              <w:t>5.5.7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B0CB4D4" w14:textId="77777777" w:rsidR="00322656" w:rsidRPr="00097C17" w:rsidRDefault="00322656" w:rsidP="00BB2B3D">
            <w:pPr>
              <w:pStyle w:val="TAL"/>
              <w:rPr>
                <w:rFonts w:eastAsia="MS Mincho"/>
                <w:b/>
              </w:rPr>
            </w:pPr>
            <w:r w:rsidRPr="00097C17">
              <w:rPr>
                <w:rFonts w:eastAsia="MS Mincho" w:cs="Arial"/>
                <w:b/>
                <w:szCs w:val="18"/>
              </w:rPr>
              <w:t>PSCell addition and release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5181E854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7FBACB02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3C0B0C87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0EEC7A2D" w14:textId="77777777" w:rsidR="00322656" w:rsidRPr="00097C17" w:rsidRDefault="00322656" w:rsidP="00BB2B3D">
            <w:pPr>
              <w:pStyle w:val="TAL"/>
              <w:rPr>
                <w:b/>
                <w:szCs w:val="1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2117CFBD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7F1F8A7E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38D92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5.5.7.1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3EFB6F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EN-DC FR2 addition and release delay of known PSCell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E4AD6A0" w14:textId="77777777" w:rsidR="00322656" w:rsidRPr="00097C17" w:rsidRDefault="00322656" w:rsidP="00BB2B3D">
            <w:pPr>
              <w:pStyle w:val="TAC"/>
              <w:rPr>
                <w:rFonts w:eastAsia="SimSun"/>
              </w:rPr>
            </w:pPr>
            <w:r w:rsidRPr="00097C17">
              <w:rPr>
                <w:rFonts w:eastAsia="MS Mincho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818C179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08C2F07D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MS Mincho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3990A15C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7C8B17DE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42C6C50D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81104DF" w14:textId="77777777" w:rsidR="00322656" w:rsidRPr="00097C17" w:rsidRDefault="00322656" w:rsidP="00BB2B3D">
            <w:pPr>
              <w:pStyle w:val="TAL"/>
              <w:rPr>
                <w:rFonts w:eastAsia="MS Mincho"/>
                <w:b/>
              </w:rPr>
            </w:pPr>
            <w:r w:rsidRPr="00097C17">
              <w:rPr>
                <w:rFonts w:cs="Arial"/>
                <w:b/>
                <w:szCs w:val="18"/>
                <w:lang w:eastAsia="zh-TW"/>
              </w:rPr>
              <w:t>5.5.8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FF4DE04" w14:textId="77777777" w:rsidR="00322656" w:rsidRPr="00097C17" w:rsidRDefault="00322656" w:rsidP="00BB2B3D">
            <w:pPr>
              <w:pStyle w:val="TAL"/>
              <w:rPr>
                <w:rFonts w:eastAsia="MS Mincho"/>
                <w:b/>
              </w:rPr>
            </w:pPr>
            <w:r w:rsidRPr="00097C17">
              <w:rPr>
                <w:rFonts w:eastAsia="MS Mincho" w:cs="Arial"/>
                <w:b/>
                <w:szCs w:val="18"/>
              </w:rPr>
              <w:t>Active TCI state switch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2FF614CC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E88ABAE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2C2EF653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20AC85E7" w14:textId="77777777" w:rsidR="00322656" w:rsidRPr="00097C17" w:rsidRDefault="00322656" w:rsidP="00BB2B3D">
            <w:pPr>
              <w:pStyle w:val="TAL"/>
              <w:rPr>
                <w:b/>
                <w:szCs w:val="1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1599A7CB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4B771A39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82674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5.5.8.1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BC1DE2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EN-DC FR2 MAC-CE based active TCI state switch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77518B8" w14:textId="77777777" w:rsidR="00322656" w:rsidRPr="00097C17" w:rsidRDefault="00322656" w:rsidP="00BB2B3D">
            <w:pPr>
              <w:pStyle w:val="TAC"/>
              <w:rPr>
                <w:rFonts w:eastAsia="SimSun"/>
              </w:rPr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4249C6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1414FF3C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04904D29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EECBF64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435645F7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35CDB5" w14:textId="77777777" w:rsidR="00322656" w:rsidRPr="00097C17" w:rsidRDefault="00322656" w:rsidP="00BB2B3D">
            <w:pPr>
              <w:pStyle w:val="TAL"/>
              <w:rPr>
                <w:rFonts w:eastAsia="MS Mincho"/>
              </w:rPr>
            </w:pPr>
            <w:r w:rsidRPr="00097C17">
              <w:rPr>
                <w:rFonts w:eastAsia="MS Mincho"/>
              </w:rPr>
              <w:t>5.5.8.2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22159CB" w14:textId="77777777" w:rsidR="00322656" w:rsidRPr="00097C17" w:rsidRDefault="00322656" w:rsidP="00BB2B3D">
            <w:pPr>
              <w:pStyle w:val="TAL"/>
              <w:rPr>
                <w:rFonts w:eastAsia="MS Mincho"/>
              </w:rPr>
            </w:pPr>
            <w:r w:rsidRPr="00097C17">
              <w:t>EN-DC FR2 RRC based active TCI state switch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47E8DB3" w14:textId="77777777" w:rsidR="00322656" w:rsidRPr="00097C17" w:rsidRDefault="00322656" w:rsidP="00BB2B3D">
            <w:pPr>
              <w:pStyle w:val="TAC"/>
              <w:rPr>
                <w:rFonts w:eastAsia="MS Mincho"/>
              </w:rPr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0ED46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41F78574" w14:textId="77777777" w:rsidR="00322656" w:rsidRPr="00097C17" w:rsidRDefault="00322656" w:rsidP="00BB2B3D">
            <w:pPr>
              <w:pStyle w:val="TAL"/>
              <w:rPr>
                <w:rFonts w:eastAsia="MS Mincho"/>
              </w:rPr>
            </w:pPr>
            <w:r w:rsidRPr="00097C17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FC78DA7" w14:textId="77777777" w:rsidR="00322656" w:rsidRPr="00097C17" w:rsidRDefault="00322656" w:rsidP="00BB2B3D">
            <w:pPr>
              <w:pStyle w:val="TAL"/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59229B1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09C55737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FC6E653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5.6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C7EF6EF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Measurement procedures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5DD42788" w14:textId="77777777" w:rsidR="00322656" w:rsidRPr="00097C17" w:rsidRDefault="00322656" w:rsidP="00BB2B3D">
            <w:pPr>
              <w:pStyle w:val="TAC"/>
              <w:rPr>
                <w:rFonts w:eastAsia="SimSun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EFD7E39" w14:textId="77777777" w:rsidR="00322656" w:rsidRPr="00097C17" w:rsidRDefault="00322656" w:rsidP="00BB2B3D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4DE0272C" w14:textId="77777777" w:rsidR="00322656" w:rsidRPr="00097C17" w:rsidRDefault="00322656" w:rsidP="00BB2B3D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2B4BB45A" w14:textId="77777777" w:rsidR="00322656" w:rsidRPr="00097C17" w:rsidRDefault="00322656" w:rsidP="00BB2B3D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1252B3B8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34321508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2AF8363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5.6.1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25065D3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15F290A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6AB65938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7089AB75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6C8399D8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0FB1D481" w14:textId="77777777" w:rsidR="00322656" w:rsidRPr="00097C17" w:rsidRDefault="00322656" w:rsidP="00BB2B3D">
            <w:pPr>
              <w:pStyle w:val="TAL"/>
              <w:rPr>
                <w:b/>
                <w:lang w:eastAsia="ko-KR"/>
              </w:rPr>
            </w:pPr>
          </w:p>
        </w:tc>
      </w:tr>
      <w:tr w:rsidR="00322656" w:rsidRPr="00097C17" w14:paraId="51E69689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5DA848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5.6.1.1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40D738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EN-DC FR2 event-triggered reporting without gap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314C8D3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6907E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3B617DD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262669AB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AB08B8E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70730388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29D858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5.6.1.2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E5D61E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EN-DC FR2 event-triggered reporting without gap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F812AF7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95A15F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700A064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B9F2E80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4C7CF93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0D384287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5B5D0A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5.6.1.3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70CFA0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EN-DC FR2 event-triggered reporting with gap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7E01377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A5795E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6D1F427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6345D739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95E99A0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6BCBBCF9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5CFFBF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5.6.1.4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4CC1FE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EN-DC FR2 event-triggered reporting with gap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5F08868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7ADCD0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01A072A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035BE922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780B7D1D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2337323D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21D8B94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5.6.2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42806EA1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5420E35E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CBF6591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25A82C0B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3FAE5699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1E3CF2B1" w14:textId="77777777" w:rsidR="00322656" w:rsidRPr="00097C17" w:rsidRDefault="00322656" w:rsidP="00BB2B3D">
            <w:pPr>
              <w:pStyle w:val="TAL"/>
              <w:rPr>
                <w:b/>
                <w:lang w:eastAsia="ko-KR"/>
              </w:rPr>
            </w:pPr>
          </w:p>
        </w:tc>
      </w:tr>
      <w:tr w:rsidR="00322656" w:rsidRPr="00097C17" w14:paraId="01206B90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8F2202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5.6.2.1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9186404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EN-DC FR2-FR2 event-triggered reporting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7C1DD9E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35FF362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6308A92D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5E4F147D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AD1E3E4" w14:textId="77777777" w:rsidR="00322656" w:rsidRPr="00097C17" w:rsidRDefault="00322656" w:rsidP="00BB2B3D">
            <w:pPr>
              <w:pStyle w:val="TAL"/>
              <w:rPr>
                <w:lang w:eastAsia="ko-KR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0E5CD11F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CB1C99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5.6.2.2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214F6A5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EN-DC FR2-FR2 event-triggered reporting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946EDCF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11DFE2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56AD1EB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 xml:space="preserve">UEs supporting EN-DC FR2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A7F99C2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C3A946D" w14:textId="77777777" w:rsidR="00322656" w:rsidRPr="00097C17" w:rsidRDefault="00322656" w:rsidP="00BB2B3D">
            <w:pPr>
              <w:pStyle w:val="TAL"/>
              <w:rPr>
                <w:lang w:eastAsia="ko-KR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7FA33E74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CF5C98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5.6.2.3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31FEDE3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EN-DC FR2-FR2 event-triggered reporting in non-DRX with SSB time index detection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AF5FFEC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A67CE2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4B5BE08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1EC20772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4A456D1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21B4804A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9FE0A0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5.6.2.4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47936F5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EN-DC FR2-FR2 event-triggered reporting in DRX with SSB time index detection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93E573A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7A5409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39AB7F4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 xml:space="preserve">UEs supporting EN-DC FR2 </w:t>
            </w:r>
            <w:r w:rsidRPr="00097C17">
              <w:rPr>
                <w:lang w:eastAsia="zh-CN"/>
              </w:rPr>
              <w:t>and long DRX cycle</w:t>
            </w:r>
            <w:r w:rsidRPr="00097C17">
              <w:rPr>
                <w:rFonts w:eastAsia="MS Mincho"/>
              </w:rPr>
              <w:t xml:space="preserve">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033E96E5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32F8957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6DB61FE0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AA4B69" w14:textId="77777777" w:rsidR="00322656" w:rsidRPr="00097C17" w:rsidRDefault="00322656" w:rsidP="00BB2B3D">
            <w:pPr>
              <w:pStyle w:val="TAL"/>
              <w:rPr>
                <w:rFonts w:eastAsia="MS Mincho"/>
              </w:rPr>
            </w:pPr>
            <w:r w:rsidRPr="00097C17">
              <w:rPr>
                <w:rFonts w:cs="Arial"/>
                <w:szCs w:val="18"/>
              </w:rPr>
              <w:t>5.6.2.5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41BBB49" w14:textId="77777777" w:rsidR="00322656" w:rsidRPr="00097C17" w:rsidRDefault="00322656" w:rsidP="00BB2B3D">
            <w:pPr>
              <w:pStyle w:val="TAL"/>
              <w:rPr>
                <w:rFonts w:eastAsia="MS Mincho"/>
              </w:rPr>
            </w:pPr>
            <w:r w:rsidRPr="00097C17">
              <w:rPr>
                <w:rFonts w:cs="Arial"/>
                <w:szCs w:val="18"/>
              </w:rPr>
              <w:t>EN-DC FR1-FR2 event-triggered reporting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6ECA594" w14:textId="77777777" w:rsidR="00322656" w:rsidRPr="00097C17" w:rsidRDefault="00322656" w:rsidP="00BB2B3D">
            <w:pPr>
              <w:pStyle w:val="TAC"/>
              <w:rPr>
                <w:rFonts w:eastAsia="MS Mincho"/>
              </w:rPr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98F23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0991CEFA" w14:textId="77777777" w:rsidR="00322656" w:rsidRPr="00097C17" w:rsidRDefault="00322656" w:rsidP="00BB2B3D">
            <w:pPr>
              <w:pStyle w:val="TAL"/>
              <w:rPr>
                <w:rFonts w:eastAsia="MS Mincho"/>
              </w:rPr>
            </w:pPr>
            <w:r w:rsidRPr="00097C17"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t xml:space="preserve"> supporting EN-DC FR1 and </w:t>
            </w:r>
            <w:r w:rsidRPr="00097C17">
              <w:rPr>
                <w:rFonts w:eastAsia="MS Mincho"/>
              </w:rPr>
              <w:t xml:space="preserve">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39BE04DE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49CD8D64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01B0C673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F1B973" w14:textId="77777777" w:rsidR="00322656" w:rsidRPr="00097C17" w:rsidRDefault="00322656" w:rsidP="00BB2B3D">
            <w:pPr>
              <w:pStyle w:val="TAL"/>
              <w:rPr>
                <w:rFonts w:eastAsia="MS Mincho"/>
              </w:rPr>
            </w:pPr>
            <w:r w:rsidRPr="00097C17">
              <w:rPr>
                <w:rFonts w:cs="Arial"/>
                <w:szCs w:val="18"/>
              </w:rPr>
              <w:t>5.6.2.6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A647255" w14:textId="77777777" w:rsidR="00322656" w:rsidRPr="00097C17" w:rsidRDefault="00322656" w:rsidP="00BB2B3D">
            <w:pPr>
              <w:pStyle w:val="TAL"/>
              <w:rPr>
                <w:rFonts w:eastAsia="MS Mincho"/>
              </w:rPr>
            </w:pPr>
            <w:r w:rsidRPr="00097C17">
              <w:rPr>
                <w:rFonts w:cs="Arial"/>
                <w:szCs w:val="18"/>
              </w:rPr>
              <w:t>EN-DC FR1-FR2 event-triggered reporting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A82DC9B" w14:textId="77777777" w:rsidR="00322656" w:rsidRPr="00097C17" w:rsidRDefault="00322656" w:rsidP="00BB2B3D">
            <w:pPr>
              <w:pStyle w:val="TAC"/>
              <w:rPr>
                <w:rFonts w:eastAsia="MS Mincho"/>
              </w:rPr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955E2D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C023a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5EEC960B" w14:textId="77777777" w:rsidR="00322656" w:rsidRPr="00097C17" w:rsidRDefault="00322656" w:rsidP="00BB2B3D">
            <w:pPr>
              <w:pStyle w:val="TAL"/>
              <w:rPr>
                <w:rFonts w:eastAsia="MS Mincho"/>
              </w:rPr>
            </w:pPr>
            <w:r w:rsidRPr="00097C17"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t xml:space="preserve"> supporting EN-DC FR1 and </w:t>
            </w:r>
            <w:r w:rsidRPr="00097C17">
              <w:rPr>
                <w:rFonts w:eastAsia="MS Mincho"/>
              </w:rPr>
              <w:t xml:space="preserve">FR2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3544FD76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2BC6D10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419A2322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B9CFC3" w14:textId="77777777" w:rsidR="00322656" w:rsidRPr="00097C17" w:rsidRDefault="00322656" w:rsidP="00BB2B3D">
            <w:pPr>
              <w:pStyle w:val="TAL"/>
            </w:pPr>
            <w:r w:rsidRPr="00097C17">
              <w:t>5.6.2.7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4646F90" w14:textId="77777777" w:rsidR="00322656" w:rsidRPr="00097C17" w:rsidRDefault="00322656" w:rsidP="00BB2B3D">
            <w:pPr>
              <w:pStyle w:val="TAL"/>
            </w:pPr>
            <w:r w:rsidRPr="00097C17">
              <w:t>EN-DC FR1-FR2 event-triggered reporting in non-DRX with SSB time index detection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C18E4AB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209499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6959EF8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 xml:space="preserve">UEs supporting EN-DC FR1 and </w:t>
            </w:r>
            <w:r w:rsidRPr="00097C17">
              <w:rPr>
                <w:rFonts w:eastAsia="MS Mincho"/>
              </w:rPr>
              <w:t xml:space="preserve">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3A47635D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FBBC5A5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2BDD36DC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42A12C" w14:textId="77777777" w:rsidR="00322656" w:rsidRPr="00097C17" w:rsidRDefault="00322656" w:rsidP="00BB2B3D">
            <w:pPr>
              <w:pStyle w:val="TAL"/>
            </w:pPr>
            <w:r w:rsidRPr="00097C17">
              <w:t>5.6.2.8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42DFC51" w14:textId="77777777" w:rsidR="00322656" w:rsidRPr="00097C17" w:rsidRDefault="00322656" w:rsidP="00BB2B3D">
            <w:pPr>
              <w:pStyle w:val="TAL"/>
            </w:pPr>
            <w:r w:rsidRPr="00097C17">
              <w:t>EN-DC FR1-FR2 event-triggered reporting in DRX with SSB time index detection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3354F0B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264BD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C023a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5B39224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 xml:space="preserve">UEs supporting EN-DC FR1 and </w:t>
            </w:r>
            <w:r w:rsidRPr="00097C17">
              <w:rPr>
                <w:rFonts w:eastAsia="MS Mincho"/>
              </w:rPr>
              <w:t xml:space="preserve">FR2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39E57C40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3DC7765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16095CC7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08E4F3E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</w:rPr>
              <w:t>5.6.3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4E82D5A3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</w:tcPr>
          <w:p w14:paraId="0C4ABF6F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2A9ECA69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D9D9D9"/>
          </w:tcPr>
          <w:p w14:paraId="28C7E3C1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D9D9D9"/>
          </w:tcPr>
          <w:p w14:paraId="17793324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D9D9D9"/>
          </w:tcPr>
          <w:p w14:paraId="1FAB9F42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1F0C8271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3901CF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5.6.3.1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6070890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EN-DC FR2 SSB-based L1-RSRP measurement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6E05626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755F63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57D3E3D0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76D78D1C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464D5040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72EE42EE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F4DEB3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5.6.3.2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61054F6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EN-DC FR2 SSB-based L1-RSRP measurement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B985CB2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29184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7694CF6D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rPr>
                <w:rFonts w:eastAsia="MS Mincho"/>
              </w:rPr>
              <w:t xml:space="preserve"> supporting EN-DC FR2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5E689ED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846105B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0C1F61E7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8A966D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5.6.3.3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4B9B814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EN-DC FR2 CSI-RS-based L1-RSRP measurement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3D7A0FF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248264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54F19B94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53EA6DAF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37EA225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1E115782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FB8315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5.6.3.4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DE07DE5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EN-DC FR2 CSI-RS-based L1-RSRP measurement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84A75AE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B919CF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C022a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7C3F2982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rPr>
                <w:rFonts w:eastAsia="MS Mincho"/>
              </w:rPr>
              <w:t xml:space="preserve"> supporting EN-DC FR2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1E285D82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D9812AE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677F1C9A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A56D5D8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5.7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0567B1D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Measurement performance requirements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60BDD17D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6D1A8CF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2E9EB06E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18E33791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5FD773B7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31B873C1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2793A15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5.7.1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4FB5EDF4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SS-RSRP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11767792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8D5CBEC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0CFCD2D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5A3114C3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27F65F73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2ED93F0B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3D76B4" w14:textId="77777777" w:rsidR="00322656" w:rsidRPr="00097C17" w:rsidRDefault="00322656" w:rsidP="00BB2B3D">
            <w:pPr>
              <w:pStyle w:val="TAL"/>
            </w:pPr>
            <w:r w:rsidRPr="00097C17">
              <w:t>5.7.1.1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CFF84B9" w14:textId="77777777" w:rsidR="00322656" w:rsidRPr="00097C17" w:rsidRDefault="00322656" w:rsidP="00BB2B3D">
            <w:pPr>
              <w:pStyle w:val="TAL"/>
            </w:pPr>
            <w:r w:rsidRPr="00097C17">
              <w:t>EN-DC FR2 SS-RSRP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19382EC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312902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2A30B15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290F03D5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4012DDF1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27F3E148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545054" w14:textId="77777777" w:rsidR="00322656" w:rsidRPr="00097C17" w:rsidRDefault="00322656" w:rsidP="00BB2B3D">
            <w:pPr>
              <w:pStyle w:val="TAL"/>
            </w:pPr>
            <w:r w:rsidRPr="00097C17">
              <w:t>5.7.1.2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09A7D5C" w14:textId="77777777" w:rsidR="00322656" w:rsidRPr="00097C17" w:rsidRDefault="00322656" w:rsidP="00BB2B3D">
            <w:pPr>
              <w:pStyle w:val="TAL"/>
            </w:pPr>
            <w:r w:rsidRPr="00097C17">
              <w:t>EN-DC FR2-FR2 SS-RSRP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1C7F9E8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CAF7B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588D4D4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3FDA264F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EFC8129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6B1A4BF8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164366" w14:textId="77777777" w:rsidR="00322656" w:rsidRPr="00097C17" w:rsidRDefault="00322656" w:rsidP="00BB2B3D">
            <w:pPr>
              <w:pStyle w:val="TAL"/>
            </w:pPr>
            <w:r w:rsidRPr="00097C17">
              <w:t>5.7.1.3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B247B65" w14:textId="77777777" w:rsidR="00322656" w:rsidRPr="00097C17" w:rsidRDefault="00322656" w:rsidP="00BB2B3D">
            <w:pPr>
              <w:pStyle w:val="TAL"/>
            </w:pPr>
            <w:r w:rsidRPr="00097C17">
              <w:t>EN-DC FR1-FR2 SS-RSRP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19E9548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BD1987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72D3C92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1D7D480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000005B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07903A28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AE149AD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5.7.2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FD450EE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SS-RSRQ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6F31A7A1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5EF8BE47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07A88E20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68611D6A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70B269C2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7030382E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13BB9D" w14:textId="77777777" w:rsidR="00322656" w:rsidRPr="00097C17" w:rsidRDefault="00322656" w:rsidP="00BB2B3D">
            <w:pPr>
              <w:pStyle w:val="TAL"/>
            </w:pPr>
            <w:r w:rsidRPr="00097C17">
              <w:t>5.7.2.1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71160E1" w14:textId="77777777" w:rsidR="00322656" w:rsidRPr="00097C17" w:rsidRDefault="00322656" w:rsidP="00BB2B3D">
            <w:pPr>
              <w:pStyle w:val="TAL"/>
            </w:pPr>
            <w:r w:rsidRPr="00097C17">
              <w:t>EN-DC FR2 SS-RSRQ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0BE98B1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AF488E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2235E901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09389D57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BF8BB24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1394A7AD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E83054" w14:textId="77777777" w:rsidR="00322656" w:rsidRPr="00097C17" w:rsidRDefault="00322656" w:rsidP="00BB2B3D">
            <w:pPr>
              <w:pStyle w:val="TAL"/>
            </w:pPr>
            <w:r w:rsidRPr="00097C17">
              <w:t>5.7.2.2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A92C47B" w14:textId="77777777" w:rsidR="00322656" w:rsidRPr="00097C17" w:rsidRDefault="00322656" w:rsidP="00BB2B3D">
            <w:pPr>
              <w:pStyle w:val="TAL"/>
            </w:pPr>
            <w:r w:rsidRPr="00097C17">
              <w:t>EN-DC FR2-FR2 SS-RSRQ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B8884D7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5D03F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3E6F29F3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szCs w:val="18"/>
                <w:lang w:eastAsia="zh-CN"/>
              </w:rPr>
              <w:t>UEs supporting EN-DC FR2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9A920B9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7859440D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2C1635BF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48F1628D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5.7.3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F5E98BB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SS-SINR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1B163226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3D8EAB27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2548DEB9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779513BB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2D22D370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07A132AF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18B3DB" w14:textId="77777777" w:rsidR="00322656" w:rsidRPr="00097C17" w:rsidRDefault="00322656" w:rsidP="00BB2B3D">
            <w:pPr>
              <w:pStyle w:val="TAL"/>
            </w:pPr>
            <w:r w:rsidRPr="00097C17">
              <w:t>5.7.3.1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DB8BFBC" w14:textId="77777777" w:rsidR="00322656" w:rsidRPr="00097C17" w:rsidRDefault="00322656" w:rsidP="00BB2B3D">
            <w:pPr>
              <w:pStyle w:val="TAL"/>
            </w:pPr>
            <w:r w:rsidRPr="00097C17">
              <w:t>EN-DC FR2 SS-SINR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A06DC9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A06D5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C069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11909594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szCs w:val="18"/>
                <w:lang w:eastAsia="zh-CN"/>
              </w:rPr>
              <w:t>UEs supporting EN-DC FR2 and SS-SINR-meas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72C70DDA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96B6226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52AAB9E3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22261C" w14:textId="77777777" w:rsidR="00322656" w:rsidRPr="00097C17" w:rsidRDefault="00322656" w:rsidP="00BB2B3D">
            <w:pPr>
              <w:pStyle w:val="TAL"/>
            </w:pPr>
            <w:r w:rsidRPr="00097C17">
              <w:t>5.7.3.2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F1CE567" w14:textId="77777777" w:rsidR="00322656" w:rsidRPr="00097C17" w:rsidRDefault="00322656" w:rsidP="00BB2B3D">
            <w:pPr>
              <w:pStyle w:val="TAL"/>
            </w:pPr>
            <w:r w:rsidRPr="00097C17">
              <w:t>EN-DC FR2-FR2 SS-SINR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299631A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17BCF9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C069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75D8747A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szCs w:val="18"/>
                <w:lang w:eastAsia="zh-CN"/>
              </w:rPr>
              <w:t>UEs supporting EN-DC FR2 and SS-SINR-meas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0BF9603D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78EDB7A2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  <w:lang w:eastAsia="zh-CN"/>
              </w:rPr>
              <w:t>2Rx</w:t>
            </w:r>
          </w:p>
        </w:tc>
      </w:tr>
      <w:tr w:rsidR="00322656" w:rsidRPr="00097C17" w14:paraId="6F66A6EC" w14:textId="77777777" w:rsidTr="00BB2B3D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AAA1300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5.7.4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9A7E986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L1-RSRP for beam reporting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69B6A3B3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EB30B0E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55BBE9AF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2500B0FF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2692F8FC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7B0D4531" w14:textId="77777777" w:rsidTr="00BB2B3D">
        <w:trPr>
          <w:cantSplit/>
          <w:jc w:val="center"/>
        </w:trPr>
        <w:tc>
          <w:tcPr>
            <w:tcW w:w="1430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EA199" w14:textId="77777777" w:rsidR="00322656" w:rsidRPr="00097C17" w:rsidRDefault="00322656" w:rsidP="00BB2B3D">
            <w:pPr>
              <w:pStyle w:val="TAN"/>
              <w:rPr>
                <w:rFonts w:eastAsia="SimSun"/>
                <w:lang w:eastAsia="zh-CN"/>
              </w:rPr>
            </w:pPr>
            <w:r w:rsidRPr="00097C17">
              <w:rPr>
                <w:lang w:eastAsia="zh-TW"/>
              </w:rPr>
              <w:t>NOTE 1:</w:t>
            </w:r>
            <w:r w:rsidRPr="00097C17">
              <w:rPr>
                <w:lang w:eastAsia="zh-TW"/>
              </w:rPr>
              <w:tab/>
            </w:r>
            <w:r w:rsidRPr="00097C17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97C17">
              <w:rPr>
                <w:rFonts w:eastAsia="SimSun"/>
                <w:lang w:eastAsia="zh-CN"/>
              </w:rPr>
              <w:t>e</w:t>
            </w:r>
            <w:r w:rsidRPr="00097C17">
              <w:rPr>
                <w:rFonts w:eastAsia="SimSun"/>
              </w:rPr>
              <w:t xml:space="preserve"> test case/branch. Detail</w:t>
            </w:r>
            <w:r w:rsidRPr="00097C17">
              <w:rPr>
                <w:rFonts w:eastAsia="SimSun"/>
                <w:lang w:eastAsia="zh-CN"/>
              </w:rPr>
              <w:t>e</w:t>
            </w:r>
            <w:r w:rsidRPr="00097C17">
              <w:rPr>
                <w:rFonts w:eastAsia="SimSun"/>
              </w:rPr>
              <w:t>d completion status can be found in the corresponding test case section in</w:t>
            </w:r>
            <w:r w:rsidRPr="00097C17">
              <w:rPr>
                <w:rFonts w:eastAsia="SimSun"/>
                <w:lang w:eastAsia="zh-CN"/>
              </w:rPr>
              <w:t xml:space="preserve"> 38.533.</w:t>
            </w:r>
          </w:p>
          <w:p w14:paraId="422A39C8" w14:textId="77777777" w:rsidR="00322656" w:rsidRPr="00097C17" w:rsidRDefault="00322656" w:rsidP="00BB2B3D">
            <w:pPr>
              <w:pStyle w:val="TAN"/>
              <w:rPr>
                <w:lang w:eastAsia="zh-TW"/>
              </w:rPr>
            </w:pPr>
            <w:r w:rsidRPr="00097C17">
              <w:rPr>
                <w:rFonts w:eastAsia="SimSun"/>
              </w:rPr>
              <w:t>NOTE 2:</w:t>
            </w:r>
            <w:r w:rsidRPr="00097C17">
              <w:rPr>
                <w:lang w:eastAsia="zh-TW"/>
              </w:rPr>
              <w:tab/>
            </w:r>
            <w:r w:rsidRPr="00097C17">
              <w:t>Void.</w:t>
            </w:r>
          </w:p>
          <w:p w14:paraId="68F78745" w14:textId="77777777" w:rsidR="00322656" w:rsidRPr="00097C17" w:rsidRDefault="00322656" w:rsidP="00BB2B3D">
            <w:pPr>
              <w:pStyle w:val="TAN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NOTE 3:</w:t>
            </w:r>
            <w:r w:rsidRPr="00097C17">
              <w:rPr>
                <w:lang w:eastAsia="zh-TW"/>
              </w:rPr>
              <w:tab/>
              <w:t>Void</w:t>
            </w:r>
            <w:r w:rsidRPr="00097C17">
              <w:t>.</w:t>
            </w:r>
          </w:p>
        </w:tc>
      </w:tr>
    </w:tbl>
    <w:p w14:paraId="472474EB" w14:textId="77777777" w:rsidR="00322656" w:rsidRPr="00097C17" w:rsidRDefault="00322656" w:rsidP="00322656"/>
    <w:p w14:paraId="5CA6289F" w14:textId="77777777" w:rsidR="00322656" w:rsidRPr="00097C17" w:rsidRDefault="00322656" w:rsidP="00322656">
      <w:pPr>
        <w:pStyle w:val="TH"/>
      </w:pPr>
      <w:r w:rsidRPr="00097C17">
        <w:t>Table 4.2-2a: Void</w:t>
      </w:r>
    </w:p>
    <w:p w14:paraId="6D714003" w14:textId="77777777" w:rsidR="00322656" w:rsidRPr="00097C17" w:rsidRDefault="00322656" w:rsidP="00322656">
      <w:pPr>
        <w:rPr>
          <w:lang w:eastAsia="zh-CN"/>
        </w:rPr>
      </w:pPr>
    </w:p>
    <w:p w14:paraId="2CB1B4A4" w14:textId="77777777" w:rsidR="00322656" w:rsidRPr="00097C17" w:rsidRDefault="00322656" w:rsidP="00322656">
      <w:pPr>
        <w:pStyle w:val="TH"/>
      </w:pPr>
      <w:bookmarkStart w:id="103" w:name="_Hlk68461561"/>
      <w:r w:rsidRPr="00097C17">
        <w:t>Table 4.2-3</w:t>
      </w:r>
      <w:bookmarkEnd w:id="103"/>
      <w:r w:rsidRPr="00097C17">
        <w:t>: Applicability of RRM NR SA FR1 conformance test cases, ref. TS 38.533 [5]</w:t>
      </w:r>
    </w:p>
    <w:tbl>
      <w:tblPr>
        <w:tblW w:w="14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4519"/>
        <w:gridCol w:w="827"/>
        <w:gridCol w:w="1157"/>
        <w:gridCol w:w="3196"/>
        <w:gridCol w:w="2077"/>
        <w:gridCol w:w="1433"/>
      </w:tblGrid>
      <w:tr w:rsidR="00322656" w:rsidRPr="00097C17" w14:paraId="2213C41D" w14:textId="77777777" w:rsidTr="00BB2B3D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386BD3AA" w14:textId="77777777" w:rsidR="00322656" w:rsidRPr="00097C17" w:rsidRDefault="00322656" w:rsidP="00BB2B3D">
            <w:pPr>
              <w:pStyle w:val="TAH"/>
            </w:pPr>
            <w:r w:rsidRPr="00097C17">
              <w:t>Clause</w:t>
            </w:r>
          </w:p>
        </w:tc>
        <w:tc>
          <w:tcPr>
            <w:tcW w:w="4519" w:type="dxa"/>
            <w:tcBorders>
              <w:bottom w:val="nil"/>
            </w:tcBorders>
          </w:tcPr>
          <w:p w14:paraId="1BA403AA" w14:textId="77777777" w:rsidR="00322656" w:rsidRPr="00097C17" w:rsidRDefault="00322656" w:rsidP="00BB2B3D">
            <w:pPr>
              <w:pStyle w:val="TAH"/>
            </w:pPr>
            <w:r w:rsidRPr="00097C17">
              <w:t>TC Title</w:t>
            </w:r>
          </w:p>
        </w:tc>
        <w:tc>
          <w:tcPr>
            <w:tcW w:w="827" w:type="dxa"/>
            <w:tcBorders>
              <w:bottom w:val="nil"/>
            </w:tcBorders>
          </w:tcPr>
          <w:p w14:paraId="7E2D619A" w14:textId="77777777" w:rsidR="00322656" w:rsidRPr="00097C17" w:rsidRDefault="00322656" w:rsidP="00BB2B3D">
            <w:pPr>
              <w:pStyle w:val="TAH"/>
            </w:pPr>
            <w:r w:rsidRPr="00097C17">
              <w:t>Release</w:t>
            </w:r>
          </w:p>
        </w:tc>
        <w:tc>
          <w:tcPr>
            <w:tcW w:w="4353" w:type="dxa"/>
            <w:gridSpan w:val="2"/>
          </w:tcPr>
          <w:p w14:paraId="2E0650C6" w14:textId="77777777" w:rsidR="00322656" w:rsidRPr="00097C17" w:rsidRDefault="00322656" w:rsidP="00BB2B3D">
            <w:pPr>
              <w:pStyle w:val="TAH"/>
            </w:pPr>
            <w:r w:rsidRPr="00097C17">
              <w:t>Applicability</w:t>
            </w:r>
          </w:p>
        </w:tc>
        <w:tc>
          <w:tcPr>
            <w:tcW w:w="2077" w:type="dxa"/>
            <w:tcBorders>
              <w:bottom w:val="nil"/>
            </w:tcBorders>
          </w:tcPr>
          <w:p w14:paraId="43559146" w14:textId="77777777" w:rsidR="00322656" w:rsidRPr="00097C17" w:rsidRDefault="00322656" w:rsidP="00BB2B3D">
            <w:pPr>
              <w:pStyle w:val="TAH"/>
            </w:pPr>
            <w:r w:rsidRPr="00097C17">
              <w:t>Additional Information</w:t>
            </w:r>
          </w:p>
        </w:tc>
        <w:tc>
          <w:tcPr>
            <w:tcW w:w="1433" w:type="dxa"/>
            <w:tcBorders>
              <w:bottom w:val="nil"/>
            </w:tcBorders>
          </w:tcPr>
          <w:p w14:paraId="44B2FFFF" w14:textId="77777777" w:rsidR="00322656" w:rsidRPr="00097C17" w:rsidRDefault="00322656" w:rsidP="00BB2B3D">
            <w:pPr>
              <w:pStyle w:val="TAH"/>
            </w:pPr>
            <w:r w:rsidRPr="00097C17">
              <w:rPr>
                <w:lang w:eastAsia="zh-TW"/>
              </w:rPr>
              <w:t>Branch</w:t>
            </w:r>
          </w:p>
        </w:tc>
      </w:tr>
      <w:tr w:rsidR="00322656" w:rsidRPr="00097C17" w14:paraId="103D1E2E" w14:textId="77777777" w:rsidTr="00BB2B3D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6B574448" w14:textId="77777777" w:rsidR="00322656" w:rsidRPr="00097C17" w:rsidRDefault="00322656" w:rsidP="00BB2B3D">
            <w:pPr>
              <w:pStyle w:val="TAH"/>
            </w:pPr>
          </w:p>
        </w:tc>
        <w:tc>
          <w:tcPr>
            <w:tcW w:w="4519" w:type="dxa"/>
            <w:tcBorders>
              <w:top w:val="nil"/>
              <w:bottom w:val="single" w:sz="4" w:space="0" w:color="auto"/>
            </w:tcBorders>
          </w:tcPr>
          <w:p w14:paraId="0DE35D65" w14:textId="77777777" w:rsidR="00322656" w:rsidRPr="00097C17" w:rsidRDefault="00322656" w:rsidP="00BB2B3D">
            <w:pPr>
              <w:pStyle w:val="TAH"/>
            </w:pPr>
          </w:p>
        </w:tc>
        <w:tc>
          <w:tcPr>
            <w:tcW w:w="827" w:type="dxa"/>
            <w:tcBorders>
              <w:top w:val="nil"/>
              <w:bottom w:val="single" w:sz="4" w:space="0" w:color="auto"/>
            </w:tcBorders>
          </w:tcPr>
          <w:p w14:paraId="66829A12" w14:textId="77777777" w:rsidR="00322656" w:rsidRPr="00097C17" w:rsidRDefault="00322656" w:rsidP="00BB2B3D">
            <w:pPr>
              <w:pStyle w:val="TAH"/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3B5D8F16" w14:textId="77777777" w:rsidR="00322656" w:rsidRPr="00097C17" w:rsidRDefault="00322656" w:rsidP="00BB2B3D">
            <w:pPr>
              <w:pStyle w:val="TAH"/>
            </w:pPr>
            <w:r w:rsidRPr="00097C17">
              <w:t>Condition</w:t>
            </w:r>
          </w:p>
        </w:tc>
        <w:tc>
          <w:tcPr>
            <w:tcW w:w="3196" w:type="dxa"/>
            <w:tcBorders>
              <w:bottom w:val="single" w:sz="4" w:space="0" w:color="auto"/>
            </w:tcBorders>
          </w:tcPr>
          <w:p w14:paraId="0F472413" w14:textId="77777777" w:rsidR="00322656" w:rsidRPr="00097C17" w:rsidRDefault="00322656" w:rsidP="00BB2B3D">
            <w:pPr>
              <w:pStyle w:val="TAH"/>
            </w:pPr>
            <w:r w:rsidRPr="00097C17">
              <w:t>Comment</w:t>
            </w:r>
          </w:p>
        </w:tc>
        <w:tc>
          <w:tcPr>
            <w:tcW w:w="2077" w:type="dxa"/>
            <w:tcBorders>
              <w:top w:val="nil"/>
              <w:bottom w:val="single" w:sz="4" w:space="0" w:color="auto"/>
            </w:tcBorders>
          </w:tcPr>
          <w:p w14:paraId="373FA1A7" w14:textId="77777777" w:rsidR="00322656" w:rsidRPr="00097C17" w:rsidRDefault="00322656" w:rsidP="00BB2B3D">
            <w:pPr>
              <w:pStyle w:val="TAH"/>
            </w:pPr>
          </w:p>
        </w:tc>
        <w:tc>
          <w:tcPr>
            <w:tcW w:w="1433" w:type="dxa"/>
            <w:tcBorders>
              <w:top w:val="nil"/>
              <w:bottom w:val="single" w:sz="4" w:space="0" w:color="auto"/>
            </w:tcBorders>
          </w:tcPr>
          <w:p w14:paraId="1F2958B7" w14:textId="77777777" w:rsidR="00322656" w:rsidRPr="00097C17" w:rsidRDefault="00322656" w:rsidP="00BB2B3D">
            <w:pPr>
              <w:pStyle w:val="TAH"/>
            </w:pPr>
          </w:p>
        </w:tc>
      </w:tr>
      <w:tr w:rsidR="00322656" w:rsidRPr="00097C17" w14:paraId="15F90ECE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3BB78F2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A1B922A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2EC31C37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0E1E4459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3A30C00E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7B44BBFD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16ECD020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6C4DECC9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EB9AAA3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3D3F2BB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7513964B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0B79BB74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5818FC8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519C8109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7C0F26BC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1C406D62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81C9D8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6.1.1.1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2290976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B5CAADC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D13C69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AB570D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DB6722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B45DC5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7221F85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4F31ABF0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B10B5C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6.1.1.2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90DC28F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FED9E6C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9E3711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5769A1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201F4D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01AB47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2B89594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3B136C49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9DFF2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6.1.1.7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B52B41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NR SA FR1 cell re-selection</w:t>
            </w:r>
            <w:r w:rsidRPr="00097C17">
              <w:rPr>
                <w:rFonts w:hint="eastAsia"/>
              </w:rPr>
              <w:t xml:space="preserve"> </w:t>
            </w:r>
            <w:r w:rsidRPr="00097C17">
              <w:t>for UE configured with highSpeedMeasFlag-r16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ED3BB49" w14:textId="77777777" w:rsidR="00322656" w:rsidRPr="00097C17" w:rsidRDefault="00322656" w:rsidP="00BB2B3D">
            <w:pPr>
              <w:pStyle w:val="TAC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Rel-16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3BC4ACB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C</w:t>
            </w:r>
            <w:r w:rsidRPr="00097C17">
              <w:rPr>
                <w:lang w:eastAsia="zh-CN"/>
              </w:rPr>
              <w:t>052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32205F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hint="eastAsia"/>
                <w:lang w:eastAsia="zh-CN"/>
              </w:rPr>
              <w:t xml:space="preserve"> and </w:t>
            </w:r>
            <w:r w:rsidRPr="00097C17">
              <w:rPr>
                <w:lang w:eastAsia="zh-CN"/>
              </w:rPr>
              <w:t xml:space="preserve">measurement enhancements in </w:t>
            </w:r>
            <w:r w:rsidRPr="00097C17">
              <w:rPr>
                <w:rFonts w:hint="eastAsia"/>
                <w:lang w:eastAsia="zh-CN"/>
              </w:rPr>
              <w:t>HST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B4B1A9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B47C82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2BD5907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789A0703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32E048F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4771CC33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73B389E1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49BD764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046F26E3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37338292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4E24E60B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342E23D4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0C082F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6.1.2.1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0A2C3ED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F430E33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A848FB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A8A73D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C8ACB7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3AC24D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E0F189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2AE9AB2F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215BD9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6.1.2.2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FCD79E2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8C9BC13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E41111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139D10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2142D5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B1C46D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26D7411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73299F72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1590602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F48760F" w14:textId="77777777" w:rsidR="00322656" w:rsidRPr="00097C17" w:rsidRDefault="00322656" w:rsidP="00BB2B3D">
            <w:pPr>
              <w:pStyle w:val="TAL"/>
              <w:rPr>
                <w:b/>
                <w:szCs w:val="18"/>
              </w:rPr>
            </w:pPr>
            <w:r w:rsidRPr="00097C17"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09E5F68B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562FE4D9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066B3513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59DFBE04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77898E6B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08F2F477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ED6CCEE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6.3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1808B52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2B6D9FDB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279A70F2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6AEBCC54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730A993D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78A5BA8F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43FB9A60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B993E16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6.3.1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0EFCF6B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3AF53EC5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6D75F1FE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60D182BA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6090F14F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33865870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140E57A5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5E3EF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6.3.1.1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8A2B81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NR SA FR1 handover with 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57D17D4" w14:textId="77777777" w:rsidR="00322656" w:rsidRPr="00097C17" w:rsidRDefault="00322656" w:rsidP="00BB2B3D">
            <w:pPr>
              <w:pStyle w:val="TAC"/>
              <w:rPr>
                <w:lang w:eastAsia="zh-CN"/>
              </w:rPr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B08192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0BAA22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2EC4F1F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EA429A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5ADE0FB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4E133A42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451F3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6.3.1.2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7CA9B3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NR SA FR1 handover with unknown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2B1E6A6" w14:textId="77777777" w:rsidR="00322656" w:rsidRPr="00097C17" w:rsidRDefault="00322656" w:rsidP="00BB2B3D">
            <w:pPr>
              <w:pStyle w:val="TAC"/>
              <w:rPr>
                <w:lang w:eastAsia="zh-CN"/>
              </w:rPr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3DEA3B5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DF2FB3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D9CC79F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2A2F9A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11503BC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23957EA3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AEC97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6.3.1.3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673019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NR SA FR1-FR1 handover with unknown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5510DC44" w14:textId="77777777" w:rsidR="00322656" w:rsidRPr="00097C17" w:rsidRDefault="00322656" w:rsidP="00BB2B3D">
            <w:pPr>
              <w:pStyle w:val="TAC"/>
              <w:rPr>
                <w:lang w:eastAsia="zh-CN"/>
              </w:rPr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2DEF17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DE18CF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0E99E73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D706D8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0D26C66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1F0C6C7E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27EF4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6.3.1.4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C14771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829EC46" w14:textId="77777777" w:rsidR="00322656" w:rsidRPr="00097C17" w:rsidRDefault="00322656" w:rsidP="00BB2B3D">
            <w:pPr>
              <w:pStyle w:val="TAC"/>
              <w:rPr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B5A0C6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8999BA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57F4911C" w14:textId="77777777" w:rsidR="00322656" w:rsidRPr="00097C17" w:rsidDel="0022042A" w:rsidRDefault="00322656" w:rsidP="00BB2B3D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C6FB14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3F1671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2708724F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AAEBC6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6.3.1.5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A23E824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5E8D856B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64439A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263B49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613323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97A0E0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7A79A05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5578BA92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A1618BE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6.3.2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CBFF4E9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3B2357DA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55EE0B6E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28394E82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39859902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554BBC04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15DF375F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39A5A12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6.3.2.1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37E0EA7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3604D34B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722AA7AE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696FAA55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7BE65CE9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4F87554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32EF30AA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5C024B" w14:textId="77777777" w:rsidR="00322656" w:rsidRPr="00097C17" w:rsidRDefault="00322656" w:rsidP="00BB2B3D">
            <w:pPr>
              <w:pStyle w:val="TAL"/>
            </w:pPr>
            <w:r w:rsidRPr="00097C17">
              <w:t>6.3.2.1.1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7D0B55C" w14:textId="77777777" w:rsidR="00322656" w:rsidRPr="00097C17" w:rsidRDefault="00322656" w:rsidP="00BB2B3D">
            <w:pPr>
              <w:pStyle w:val="TAL"/>
              <w:rPr>
                <w:szCs w:val="18"/>
              </w:rPr>
            </w:pPr>
            <w:r w:rsidRPr="00097C17">
              <w:t>NR SA FR1 RRC re-establishment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CCA7A84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ECAE99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970960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rPr>
                <w:lang w:eastAsia="zh-CN"/>
              </w:rPr>
              <w:t xml:space="preserve">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F37952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260FAF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D899A3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2A8181B2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2AB211" w14:textId="77777777" w:rsidR="00322656" w:rsidRPr="00097C17" w:rsidRDefault="00322656" w:rsidP="00BB2B3D">
            <w:pPr>
              <w:pStyle w:val="TAL"/>
            </w:pPr>
            <w:r w:rsidRPr="00097C17">
              <w:t>6.3.2.1.2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9FDF485" w14:textId="77777777" w:rsidR="00322656" w:rsidRPr="00097C17" w:rsidRDefault="00322656" w:rsidP="00BB2B3D">
            <w:pPr>
              <w:pStyle w:val="TAL"/>
              <w:rPr>
                <w:szCs w:val="18"/>
              </w:rPr>
            </w:pPr>
            <w:r w:rsidRPr="00097C17">
              <w:t>NR SA FR1 – FR1 RRC re-establishment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E9A4A96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302C462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D8BB16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rPr>
                <w:lang w:eastAsia="zh-CN"/>
              </w:rPr>
              <w:t xml:space="preserve">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321FD4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9FEA1D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2893005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08D5FF69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594CF3" w14:textId="77777777" w:rsidR="00322656" w:rsidRPr="00097C17" w:rsidRDefault="00322656" w:rsidP="00BB2B3D">
            <w:pPr>
              <w:pStyle w:val="TAL"/>
            </w:pPr>
            <w:r w:rsidRPr="00097C17">
              <w:t>6.3.2.1.3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DE9E477" w14:textId="77777777" w:rsidR="00322656" w:rsidRPr="00097C17" w:rsidRDefault="00322656" w:rsidP="00BB2B3D">
            <w:pPr>
              <w:pStyle w:val="TAL"/>
            </w:pPr>
            <w:r w:rsidRPr="00097C17">
              <w:t>NR SA FR1 RRC re-establishment without serving cell timing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0EE6911" w14:textId="77777777" w:rsidR="00322656" w:rsidRPr="00097C17" w:rsidRDefault="00322656" w:rsidP="00BB2B3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3541A817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2DA37F3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UEs supporting 5GS NR SA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8A12497" w14:textId="77777777" w:rsidR="00322656" w:rsidRPr="00097C17" w:rsidRDefault="00322656" w:rsidP="00BB2B3D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905A15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80BD42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4597FADB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4B41792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6.3.2.2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BF8E6E6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76BEDB7F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12F77E17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3BAD0203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7732F5C4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790B67BF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16F5809F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7F6FC2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6.3.2.2.1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DEF5B44" w14:textId="77777777" w:rsidR="00322656" w:rsidRPr="00097C17" w:rsidRDefault="00322656" w:rsidP="00BB2B3D">
            <w:pPr>
              <w:pStyle w:val="TAL"/>
            </w:pPr>
            <w:r w:rsidRPr="00097C17">
              <w:t>NR SA FR1 contention based random access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28D07DD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77359B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F449BD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61A7A7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0D9036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0063FD3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31979734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54073D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6.3.2.2.2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9A68F34" w14:textId="77777777" w:rsidR="00322656" w:rsidRPr="00097C17" w:rsidRDefault="00322656" w:rsidP="00BB2B3D">
            <w:pPr>
              <w:pStyle w:val="TAL"/>
            </w:pPr>
            <w:r w:rsidRPr="00097C17">
              <w:t>NR SA FR1 non-contention based random access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5D073FC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8FE904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8F26FE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 and CSI-RS based PRACH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7BCB96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E218A3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57C166F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090261F2" w14:textId="77777777" w:rsidTr="00BB2B3D">
        <w:trPr>
          <w:jc w:val="center"/>
          <w:ins w:id="104" w:author="Cardalda-Garcia Adrian 1SI1" w:date="2021-08-06T15:06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224903" w14:textId="2D36121C" w:rsidR="00322656" w:rsidRPr="00097C17" w:rsidRDefault="00322656" w:rsidP="00BB2B3D">
            <w:pPr>
              <w:pStyle w:val="TAL"/>
              <w:rPr>
                <w:ins w:id="105" w:author="Cardalda-Garcia Adrian 1SI1" w:date="2021-08-06T15:06:00Z"/>
              </w:rPr>
            </w:pPr>
            <w:ins w:id="106" w:author="Cardalda-Garcia Adrian 1SI1" w:date="2021-08-06T15:06:00Z">
              <w:r w:rsidRPr="00097C17">
                <w:rPr>
                  <w:lang w:eastAsia="zh-CN"/>
                </w:rPr>
                <w:t>6.3.2.2.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657EF4D" w14:textId="7ED5F40E" w:rsidR="00322656" w:rsidRPr="00097C17" w:rsidRDefault="00322656" w:rsidP="00BB2B3D">
            <w:pPr>
              <w:pStyle w:val="TAL"/>
              <w:rPr>
                <w:ins w:id="107" w:author="Cardalda-Garcia Adrian 1SI1" w:date="2021-08-06T15:06:00Z"/>
              </w:rPr>
            </w:pPr>
            <w:ins w:id="108" w:author="Cardalda-Garcia Adrian 1SI1" w:date="2021-08-06T15:06:00Z">
              <w:r w:rsidRPr="00097C17">
                <w:t xml:space="preserve">NR SA FR1 </w:t>
              </w:r>
              <w:r>
                <w:t xml:space="preserve">2-step </w:t>
              </w:r>
              <w:r w:rsidRPr="00097C17">
                <w:t>contention based random access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6843684" w14:textId="4A7D0290" w:rsidR="00322656" w:rsidRPr="00097C17" w:rsidRDefault="00322656" w:rsidP="00BB2B3D">
            <w:pPr>
              <w:pStyle w:val="TAC"/>
              <w:rPr>
                <w:ins w:id="109" w:author="Cardalda-Garcia Adrian 1SI1" w:date="2021-08-06T15:06:00Z"/>
              </w:rPr>
            </w:pPr>
            <w:ins w:id="110" w:author="Cardalda-Garcia Adrian 1SI1" w:date="2021-08-06T15:06:00Z">
              <w:r w:rsidRPr="00097C17">
                <w:rPr>
                  <w:lang w:eastAsia="zh-CN"/>
                </w:rPr>
                <w:t>Rel-1</w:t>
              </w:r>
            </w:ins>
            <w:ins w:id="111" w:author="Cardalda-Garcia Adrian 1SI1" w:date="2021-08-06T15:07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92C1BC1" w14:textId="77777777" w:rsidR="00322656" w:rsidRPr="00097C17" w:rsidRDefault="00322656" w:rsidP="00BB2B3D">
            <w:pPr>
              <w:pStyle w:val="TAL"/>
              <w:rPr>
                <w:ins w:id="112" w:author="Cardalda-Garcia Adrian 1SI1" w:date="2021-08-06T15:06:00Z"/>
                <w:lang w:eastAsia="zh-CN"/>
              </w:rPr>
            </w:pPr>
            <w:ins w:id="113" w:author="Cardalda-Garcia Adrian 1SI1" w:date="2021-08-06T15:06:00Z">
              <w:r w:rsidRPr="00097C17">
                <w:rPr>
                  <w:lang w:eastAsia="zh-CN"/>
                </w:rPr>
                <w:t>C001</w:t>
              </w:r>
            </w:ins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C317EA0" w14:textId="77777777" w:rsidR="00322656" w:rsidRPr="00097C17" w:rsidRDefault="00322656" w:rsidP="00BB2B3D">
            <w:pPr>
              <w:pStyle w:val="TAL"/>
              <w:rPr>
                <w:ins w:id="114" w:author="Cardalda-Garcia Adrian 1SI1" w:date="2021-08-06T15:06:00Z"/>
                <w:lang w:eastAsia="zh-CN"/>
              </w:rPr>
            </w:pPr>
            <w:ins w:id="115" w:author="Cardalda-Garcia Adrian 1SI1" w:date="2021-08-06T15:06:00Z">
              <w:r w:rsidRPr="00097C17">
                <w:rPr>
                  <w:lang w:eastAsia="zh-CN"/>
                </w:rPr>
                <w:t>UEs supporting 5GS</w:t>
              </w:r>
              <w:r w:rsidRPr="00097C17">
                <w:rPr>
                  <w:rFonts w:eastAsia="SimSun"/>
                  <w:lang w:eastAsia="zh-CN"/>
                </w:rPr>
                <w:t xml:space="preserve"> NR</w:t>
              </w:r>
              <w:r w:rsidRPr="00097C17">
                <w:rPr>
                  <w:lang w:eastAsia="zh-CN"/>
                </w:rPr>
                <w:t xml:space="preserve"> </w:t>
              </w:r>
              <w:r w:rsidRPr="00097C17">
                <w:rPr>
                  <w:rFonts w:eastAsia="SimSun"/>
                  <w:lang w:eastAsia="zh-CN"/>
                </w:rPr>
                <w:t xml:space="preserve">SA </w:t>
              </w:r>
              <w:r w:rsidRPr="00097C17">
                <w:rPr>
                  <w:lang w:eastAsia="zh-CN"/>
                </w:rPr>
                <w:t>FR1</w:t>
              </w:r>
            </w:ins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1D38CDB" w14:textId="20D18268" w:rsidR="00322656" w:rsidRPr="00097C17" w:rsidRDefault="00EC036B" w:rsidP="00BB2B3D">
            <w:pPr>
              <w:pStyle w:val="TAL"/>
              <w:rPr>
                <w:ins w:id="116" w:author="Cardalda-Garcia Adrian 1SI1" w:date="2021-08-06T15:06:00Z"/>
                <w:lang w:eastAsia="zh-CN"/>
              </w:rPr>
            </w:pPr>
            <w:ins w:id="117" w:author="Cardalda-Garcia Adrian 1SI1" w:date="2021-08-06T15:07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BCF6109" w14:textId="77777777" w:rsidR="00322656" w:rsidRPr="00097C17" w:rsidRDefault="00322656" w:rsidP="00BB2B3D">
            <w:pPr>
              <w:pStyle w:val="TAL"/>
              <w:rPr>
                <w:ins w:id="118" w:author="Cardalda-Garcia Adrian 1SI1" w:date="2021-08-06T15:06:00Z"/>
                <w:lang w:eastAsia="zh-CN"/>
              </w:rPr>
            </w:pPr>
            <w:ins w:id="119" w:author="Cardalda-Garcia Adrian 1SI1" w:date="2021-08-06T15:06:00Z">
              <w:r w:rsidRPr="00097C17">
                <w:rPr>
                  <w:rFonts w:hint="eastAsia"/>
                  <w:lang w:eastAsia="zh-CN"/>
                </w:rPr>
                <w:t>2Rx</w:t>
              </w:r>
            </w:ins>
          </w:p>
          <w:p w14:paraId="6DCA67F0" w14:textId="77777777" w:rsidR="00322656" w:rsidRPr="00097C17" w:rsidRDefault="00322656" w:rsidP="00BB2B3D">
            <w:pPr>
              <w:pStyle w:val="TAL"/>
              <w:rPr>
                <w:ins w:id="120" w:author="Cardalda-Garcia Adrian 1SI1" w:date="2021-08-06T15:06:00Z"/>
                <w:lang w:eastAsia="zh-CN"/>
              </w:rPr>
            </w:pPr>
            <w:ins w:id="121" w:author="Cardalda-Garcia Adrian 1SI1" w:date="2021-08-06T15:06:00Z">
              <w:r w:rsidRPr="00097C17">
                <w:rPr>
                  <w:lang w:eastAsia="zh-CN"/>
                </w:rPr>
                <w:t>4Rx</w:t>
              </w:r>
            </w:ins>
          </w:p>
        </w:tc>
      </w:tr>
      <w:tr w:rsidR="00322656" w:rsidRPr="00097C17" w14:paraId="46204B9B" w14:textId="77777777" w:rsidTr="00BB2B3D">
        <w:trPr>
          <w:jc w:val="center"/>
          <w:ins w:id="122" w:author="Cardalda-Garcia Adrian 1SI1" w:date="2021-08-06T15:06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7428DA" w14:textId="4CE50F61" w:rsidR="00322656" w:rsidRPr="00097C17" w:rsidRDefault="00322656" w:rsidP="00BB2B3D">
            <w:pPr>
              <w:pStyle w:val="TAL"/>
              <w:rPr>
                <w:ins w:id="123" w:author="Cardalda-Garcia Adrian 1SI1" w:date="2021-08-06T15:06:00Z"/>
              </w:rPr>
            </w:pPr>
            <w:ins w:id="124" w:author="Cardalda-Garcia Adrian 1SI1" w:date="2021-08-06T15:06:00Z">
              <w:r w:rsidRPr="00097C17">
                <w:rPr>
                  <w:lang w:eastAsia="zh-CN"/>
                </w:rPr>
                <w:t>6.3.2.2.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25005EA" w14:textId="5250FB5D" w:rsidR="00322656" w:rsidRPr="00097C17" w:rsidRDefault="00322656" w:rsidP="00BB2B3D">
            <w:pPr>
              <w:pStyle w:val="TAL"/>
              <w:rPr>
                <w:ins w:id="125" w:author="Cardalda-Garcia Adrian 1SI1" w:date="2021-08-06T15:06:00Z"/>
              </w:rPr>
            </w:pPr>
            <w:ins w:id="126" w:author="Cardalda-Garcia Adrian 1SI1" w:date="2021-08-06T15:06:00Z">
              <w:r w:rsidRPr="00097C17">
                <w:t xml:space="preserve">NR SA FR1 </w:t>
              </w:r>
              <w:r>
                <w:t xml:space="preserve">2-step </w:t>
              </w:r>
              <w:r w:rsidRPr="00097C17">
                <w:t>non-contention based random access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2FFD03B" w14:textId="583E49B1" w:rsidR="00322656" w:rsidRPr="00097C17" w:rsidRDefault="00322656" w:rsidP="00BB2B3D">
            <w:pPr>
              <w:pStyle w:val="TAC"/>
              <w:rPr>
                <w:ins w:id="127" w:author="Cardalda-Garcia Adrian 1SI1" w:date="2021-08-06T15:06:00Z"/>
              </w:rPr>
            </w:pPr>
            <w:ins w:id="128" w:author="Cardalda-Garcia Adrian 1SI1" w:date="2021-08-06T15:06:00Z">
              <w:r w:rsidRPr="00097C17">
                <w:rPr>
                  <w:lang w:eastAsia="zh-CN"/>
                </w:rPr>
                <w:t>Rel-1</w:t>
              </w:r>
            </w:ins>
            <w:ins w:id="129" w:author="Cardalda-Garcia Adrian 1SI1" w:date="2021-08-06T15:07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AE42267" w14:textId="78C456DF" w:rsidR="00322656" w:rsidRPr="00097C17" w:rsidRDefault="00322656" w:rsidP="00BB2B3D">
            <w:pPr>
              <w:pStyle w:val="TAL"/>
              <w:rPr>
                <w:ins w:id="130" w:author="Cardalda-Garcia Adrian 1SI1" w:date="2021-08-06T15:06:00Z"/>
                <w:lang w:eastAsia="zh-CN"/>
              </w:rPr>
            </w:pPr>
            <w:ins w:id="131" w:author="Cardalda-Garcia Adrian 1SI1" w:date="2021-08-06T15:06:00Z">
              <w:r w:rsidRPr="00097C17">
                <w:rPr>
                  <w:lang w:eastAsia="zh-CN"/>
                </w:rPr>
                <w:t>C0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D08A164" w14:textId="0DB13924" w:rsidR="00322656" w:rsidRPr="00097C17" w:rsidRDefault="00322656" w:rsidP="00BB2B3D">
            <w:pPr>
              <w:pStyle w:val="TAL"/>
              <w:rPr>
                <w:ins w:id="132" w:author="Cardalda-Garcia Adrian 1SI1" w:date="2021-08-06T15:06:00Z"/>
                <w:lang w:eastAsia="zh-CN"/>
              </w:rPr>
            </w:pPr>
            <w:ins w:id="133" w:author="Cardalda-Garcia Adrian 1SI1" w:date="2021-08-06T15:06:00Z">
              <w:r w:rsidRPr="00097C17">
                <w:rPr>
                  <w:lang w:eastAsia="zh-CN"/>
                </w:rPr>
                <w:t>UEs supporting 5GS</w:t>
              </w:r>
              <w:r w:rsidRPr="00097C17">
                <w:rPr>
                  <w:rFonts w:eastAsia="SimSun"/>
                  <w:lang w:eastAsia="zh-CN"/>
                </w:rPr>
                <w:t xml:space="preserve"> NR</w:t>
              </w:r>
              <w:r w:rsidRPr="00097C17">
                <w:rPr>
                  <w:lang w:eastAsia="zh-CN"/>
                </w:rPr>
                <w:t xml:space="preserve"> </w:t>
              </w:r>
              <w:r w:rsidRPr="00097C17">
                <w:rPr>
                  <w:rFonts w:eastAsia="SimSun"/>
                  <w:lang w:eastAsia="zh-CN"/>
                </w:rPr>
                <w:t xml:space="preserve">SA </w:t>
              </w:r>
              <w:r w:rsidRPr="00097C17">
                <w:rPr>
                  <w:lang w:eastAsia="zh-CN"/>
                </w:rPr>
                <w:t>FR1</w:t>
              </w:r>
            </w:ins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F2426E3" w14:textId="1AC57D72" w:rsidR="00322656" w:rsidRPr="00097C17" w:rsidRDefault="00EC036B" w:rsidP="00BB2B3D">
            <w:pPr>
              <w:pStyle w:val="TAL"/>
              <w:rPr>
                <w:ins w:id="134" w:author="Cardalda-Garcia Adrian 1SI1" w:date="2021-08-06T15:06:00Z"/>
                <w:lang w:eastAsia="zh-CN"/>
              </w:rPr>
            </w:pPr>
            <w:ins w:id="135" w:author="Cardalda-Garcia Adrian 1SI1" w:date="2021-08-06T15:07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8F496B9" w14:textId="77777777" w:rsidR="00322656" w:rsidRPr="00097C17" w:rsidRDefault="00322656" w:rsidP="00BB2B3D">
            <w:pPr>
              <w:pStyle w:val="TAL"/>
              <w:rPr>
                <w:ins w:id="136" w:author="Cardalda-Garcia Adrian 1SI1" w:date="2021-08-06T15:06:00Z"/>
                <w:lang w:eastAsia="zh-CN"/>
              </w:rPr>
            </w:pPr>
            <w:ins w:id="137" w:author="Cardalda-Garcia Adrian 1SI1" w:date="2021-08-06T15:06:00Z">
              <w:r w:rsidRPr="00097C17">
                <w:rPr>
                  <w:rFonts w:hint="eastAsia"/>
                  <w:lang w:eastAsia="zh-CN"/>
                </w:rPr>
                <w:t>2Rx</w:t>
              </w:r>
            </w:ins>
          </w:p>
          <w:p w14:paraId="6A472340" w14:textId="77777777" w:rsidR="00322656" w:rsidRPr="00097C17" w:rsidRDefault="00322656" w:rsidP="00BB2B3D">
            <w:pPr>
              <w:pStyle w:val="TAL"/>
              <w:rPr>
                <w:ins w:id="138" w:author="Cardalda-Garcia Adrian 1SI1" w:date="2021-08-06T15:06:00Z"/>
                <w:lang w:eastAsia="zh-CN"/>
              </w:rPr>
            </w:pPr>
            <w:ins w:id="139" w:author="Cardalda-Garcia Adrian 1SI1" w:date="2021-08-06T15:06:00Z">
              <w:r w:rsidRPr="00097C17">
                <w:rPr>
                  <w:lang w:eastAsia="zh-CN"/>
                </w:rPr>
                <w:t>4Rx</w:t>
              </w:r>
            </w:ins>
          </w:p>
        </w:tc>
      </w:tr>
      <w:tr w:rsidR="00322656" w:rsidRPr="00097C17" w14:paraId="396E2681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F906356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6.3.2.3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13F8BA0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7DDC2122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00F01569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15720622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5262078A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15C81F8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2EF7AC2E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C80000" w14:textId="77777777" w:rsidR="00322656" w:rsidRPr="00097C17" w:rsidRDefault="00322656" w:rsidP="00BB2B3D">
            <w:pPr>
              <w:pStyle w:val="TAL"/>
            </w:pPr>
            <w:r w:rsidRPr="00097C17">
              <w:t>6.3.2.3.1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0B4D160" w14:textId="77777777" w:rsidR="00322656" w:rsidRPr="00097C17" w:rsidRDefault="00322656" w:rsidP="00BB2B3D">
            <w:pPr>
              <w:pStyle w:val="TAL"/>
              <w:rPr>
                <w:szCs w:val="18"/>
              </w:rPr>
            </w:pPr>
            <w:r w:rsidRPr="00097C17">
              <w:t>NR SA FR1 RRC connection release with redirection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3D10D64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5FB940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F6B196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rPr>
                <w:lang w:eastAsia="zh-CN"/>
              </w:rPr>
              <w:t xml:space="preserve">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5AB9D3C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5FECAA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AB0E2C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607C229D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951EAD" w14:textId="77777777" w:rsidR="00322656" w:rsidRPr="00097C17" w:rsidRDefault="00322656" w:rsidP="00BB2B3D">
            <w:pPr>
              <w:pStyle w:val="TAL"/>
            </w:pPr>
            <w:r w:rsidRPr="00097C17">
              <w:t>6.3.2.3.2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9C6B500" w14:textId="77777777" w:rsidR="00322656" w:rsidRPr="00097C17" w:rsidRDefault="00322656" w:rsidP="00BB2B3D">
            <w:pPr>
              <w:pStyle w:val="TAL"/>
              <w:rPr>
                <w:szCs w:val="18"/>
              </w:rPr>
            </w:pPr>
            <w:r w:rsidRPr="00097C17">
              <w:t>NR SA  FR1 – E-UTRA RRC connection release with redirection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71ABF68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82DBCA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DABB55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rPr>
                <w:lang w:eastAsia="zh-CN"/>
              </w:rPr>
              <w:t xml:space="preserve">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F581CC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253C54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52C4BC6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045D3C76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548DC85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7409AFB" w14:textId="77777777" w:rsidR="00322656" w:rsidRPr="00097C17" w:rsidRDefault="00322656" w:rsidP="00BB2B3D">
            <w:pPr>
              <w:pStyle w:val="TAL"/>
              <w:rPr>
                <w:b/>
                <w:szCs w:val="18"/>
              </w:rPr>
            </w:pPr>
            <w:r w:rsidRPr="00097C17"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74865FA7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62108D04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2FFEBC54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5A8BAF3E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3BCEB75D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44993CA8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7E52DE6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E1E786A" w14:textId="77777777" w:rsidR="00322656" w:rsidRPr="00097C17" w:rsidRDefault="00322656" w:rsidP="00BB2B3D">
            <w:pPr>
              <w:pStyle w:val="TAL"/>
              <w:rPr>
                <w:b/>
                <w:szCs w:val="18"/>
              </w:rPr>
            </w:pPr>
            <w:r w:rsidRPr="00097C17"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71FE6C9F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489A022D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5752604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0E4434CD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69AA4801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4F66E3DA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B8E142" w14:textId="77777777" w:rsidR="00322656" w:rsidRPr="00097C17" w:rsidRDefault="00322656" w:rsidP="00BB2B3D">
            <w:pPr>
              <w:pStyle w:val="TAL"/>
              <w:rPr>
                <w:lang w:eastAsia="zh-TW"/>
              </w:rPr>
            </w:pPr>
            <w:r w:rsidRPr="00097C17">
              <w:t>6.4.1.1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0A66DDA" w14:textId="77777777" w:rsidR="00322656" w:rsidRPr="00097C17" w:rsidRDefault="00322656" w:rsidP="00BB2B3D">
            <w:pPr>
              <w:pStyle w:val="TAL"/>
              <w:rPr>
                <w:szCs w:val="18"/>
              </w:rPr>
            </w:pPr>
            <w:r w:rsidRPr="00097C17">
              <w:t>NR SA FR1 transmit timing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BD12BF8" w14:textId="77777777" w:rsidR="00322656" w:rsidRPr="00097C17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290B8E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511B69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3971F7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79FEDA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0D6DFBF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58D80CCA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9400ED8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6.4.2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986367A" w14:textId="77777777" w:rsidR="00322656" w:rsidRPr="00097C17" w:rsidRDefault="00322656" w:rsidP="00BB2B3D">
            <w:pPr>
              <w:pStyle w:val="TAL"/>
              <w:rPr>
                <w:b/>
                <w:szCs w:val="18"/>
              </w:rPr>
            </w:pPr>
            <w:r w:rsidRPr="00097C17"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5CE4E77F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5491D2AB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794BDAA9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6E107EDA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09DF5BF9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1EA3FC38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36F7719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6.4.3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638F27F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21BBA1B8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3637D06F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1643FBD5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4920D51F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0B9CEFB0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07DC34EF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0FBC8D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6.4.3.1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AC11649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C80B6AE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0ECE19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A982AE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AB3158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34E5AB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1FFB544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65E3EF91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5E756D8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6.5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6FB61C7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64E2E9CE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70306DDB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0CF36B97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71732B3C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6A4EA384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6B8B8989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46A8E1A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6DA6206" w14:textId="77777777" w:rsidR="00322656" w:rsidRPr="00097C17" w:rsidRDefault="00322656" w:rsidP="00BB2B3D">
            <w:pPr>
              <w:pStyle w:val="TAL"/>
              <w:rPr>
                <w:b/>
                <w:szCs w:val="18"/>
              </w:rPr>
            </w:pPr>
            <w:r w:rsidRPr="00097C17"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72EF4D47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61749979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51309A63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509FA33A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1745CB0E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4A301626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284879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6.5.1.1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B7145F7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radio link monitoring out-of-sync test for PCell configured with SSB-based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395DFCF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7B7E23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46D2B0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5B193C8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233163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2CE78D9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6F1122A5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CE9B67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6.5.1.2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E2C91F6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radio link monitoring in-sync test for PCell configured with SSB-based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EE87882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76413E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55B73F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07B5F7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809D7D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6CAAC9E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2D0CFAC5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6B11E4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6.5.1.3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99A6511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radio link monitoring out-of-sync test for PCell configured with SSB-based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3242627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CD86C0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5B420E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A6017A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377A5A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501ABE8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104B18ED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FD1F59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6.5.1.4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AA8739F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radio link monitoring in-sync test for PCell configured with SSB-based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B686FE1" w14:textId="77777777" w:rsidR="00322656" w:rsidRPr="00097C17" w:rsidRDefault="00322656" w:rsidP="00BB2B3D">
            <w:pPr>
              <w:pStyle w:val="TAC"/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098F1C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67FBCC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D78F5B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476E01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0F7ED8A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0B304AE7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07F8CB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6.5.1.5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8E03C2B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radio link monitoring out-of-sync test for PCell configured with CSI-RS-based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5D710ED8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5534A6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C037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75A851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</w:t>
            </w:r>
            <w:r w:rsidRPr="00097C17">
              <w:t>CSI-RS-based RLM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6B0D99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99830A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E9026E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6445B8CC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B62621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6.5.1.6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4E1B242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radio link monitoring in-sync test for PCell configured with CSI-RS-based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1804188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305EB0A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C037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BACFED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</w:t>
            </w:r>
            <w:r w:rsidRPr="00097C17">
              <w:t>CSI-RS-based RLM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6B97E9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5397DF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9A1EE7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49FDF3A5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CF5016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6.5.1.7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9403DFF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radio link monitoring out-of-sync test for PCell configured with CSI-RS-based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0974FF4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7E3283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C037a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089D6D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FR1,</w:t>
            </w:r>
            <w:r w:rsidRPr="00097C17">
              <w:rPr>
                <w:rFonts w:eastAsia="SimSun"/>
                <w:lang w:eastAsia="zh-CN"/>
              </w:rPr>
              <w:t xml:space="preserve"> </w:t>
            </w:r>
            <w:r w:rsidRPr="00097C17">
              <w:t xml:space="preserve">CSI-RS-based RLM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5304A7D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4A6B3F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A542AE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392536C9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78EF16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6.5.1.8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078F947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radio link monitoring in-sync test for PCell configured with CSI-RS-based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C001446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A16A87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C037a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249610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FR1,</w:t>
            </w:r>
            <w:r w:rsidRPr="00097C17">
              <w:rPr>
                <w:rFonts w:eastAsia="SimSun"/>
                <w:lang w:eastAsia="zh-CN"/>
              </w:rPr>
              <w:t xml:space="preserve"> </w:t>
            </w:r>
            <w:r w:rsidRPr="00097C17">
              <w:t xml:space="preserve">CSI-RS-based RLM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41D13A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A88B98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5A42362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2DC186FF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3B3A013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D10D7AF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0A2F4C2A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538996D6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606C76B1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3C12542B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2633D6BB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1369DDFD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64ADEA" w14:textId="77777777" w:rsidR="00322656" w:rsidRPr="00097C17" w:rsidRDefault="00322656" w:rsidP="00BB2B3D">
            <w:pPr>
              <w:pStyle w:val="TAL"/>
              <w:rPr>
                <w:lang w:eastAsia="zh-TW"/>
              </w:rPr>
            </w:pPr>
            <w:r w:rsidRPr="00097C17">
              <w:t>6.5.2.1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570DC9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NR SA FR1 interruptions during measurements on deactivated NR SCC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5CAC2E6" w14:textId="77777777" w:rsidR="00322656" w:rsidRPr="00097C17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EA3E70B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C031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0E363A4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t xml:space="preserve"> and CA (2DL CA)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E7271D5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785B76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FD96E5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5086137A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F75EE1A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4A3C4851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Scell activation and deactivation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05AF2259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2AC5586C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6FDDE187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2E21DE06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644F47E5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3ECD2011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A60FC1" w14:textId="77777777" w:rsidR="00322656" w:rsidRPr="00097C17" w:rsidRDefault="00322656" w:rsidP="00BB2B3D">
            <w:pPr>
              <w:pStyle w:val="TAL"/>
              <w:rPr>
                <w:lang w:eastAsia="zh-TW"/>
              </w:rPr>
            </w:pPr>
            <w:r w:rsidRPr="00097C17">
              <w:t>6.5.3.1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7B7302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NR SA FR1 SCell activation and deactivation of known SCell in non-DRX for 160ms SCell measurement cycle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9C06971" w14:textId="77777777" w:rsidR="00322656" w:rsidRPr="00097C17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59A0351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C031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07E3084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t xml:space="preserve"> and CA (2DL CA)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417F59E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6369B0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07E6DD8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7D0367CF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540377" w14:textId="77777777" w:rsidR="00322656" w:rsidRPr="00097C17" w:rsidRDefault="00322656" w:rsidP="00BB2B3D">
            <w:pPr>
              <w:pStyle w:val="TAL"/>
              <w:rPr>
                <w:lang w:eastAsia="zh-TW"/>
              </w:rPr>
            </w:pPr>
            <w:r w:rsidRPr="00097C17">
              <w:t>6.5.3.2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815DD8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NR SA FR1 SCell activation and deactivation of known SCell in non-DRX for 320ms SCell measurement cycle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59E029BB" w14:textId="77777777" w:rsidR="00322656" w:rsidRPr="00097C17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7ADD2CA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C031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27C396B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t xml:space="preserve"> and CA (2DL CA)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2B393E3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E3D596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29AF05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009C4C8C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B27C78" w14:textId="77777777" w:rsidR="00322656" w:rsidRPr="00097C17" w:rsidRDefault="00322656" w:rsidP="00BB2B3D">
            <w:pPr>
              <w:pStyle w:val="TAL"/>
              <w:rPr>
                <w:lang w:eastAsia="zh-TW"/>
              </w:rPr>
            </w:pPr>
            <w:r w:rsidRPr="00097C17">
              <w:t>6.5.3.3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85DBC4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NR SA FR1 SCell activation and deactivation of unknown SCell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F0C7125" w14:textId="77777777" w:rsidR="00322656" w:rsidRPr="00097C17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B5D5641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C031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6C2F631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t xml:space="preserve"> and CA (2DL CA)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06BBC4C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0238B3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5EA1CF5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030AC299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73147B7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898FB72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6FF2F9B9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57632455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1175A554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69542FD3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5DBBA737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7AE12F34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D82459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6.5.4.1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4F75016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2EC84019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34FCC5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C002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75EBD2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UEs supporting 5GS NR SA FR1 and SUL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88A9C8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8A4362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1EBE056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0C0FCC4D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BDCDD58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6.5.5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32451C2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336162AF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3A1399EF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1D052ECF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6AE16B87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64E6F9F3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42E4A26F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1D647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6.5.5.1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3A3EF7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23257D19" w14:textId="77777777" w:rsidR="00322656" w:rsidRPr="00097C17" w:rsidRDefault="00322656" w:rsidP="00BB2B3D">
            <w:pPr>
              <w:pStyle w:val="TAC"/>
              <w:rPr>
                <w:lang w:eastAsia="zh-CN"/>
              </w:rPr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03CE0A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A8345D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91AA3DE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E0D4AE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7F00205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18499BAF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38627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6.5.5.2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625C5B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21F0BEB" w14:textId="77777777" w:rsidR="00322656" w:rsidRPr="00097C17" w:rsidRDefault="00322656" w:rsidP="00BB2B3D">
            <w:pPr>
              <w:pStyle w:val="TAC"/>
              <w:rPr>
                <w:lang w:eastAsia="zh-CN"/>
              </w:rPr>
            </w:pPr>
            <w:r w:rsidRPr="00097C17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C191BA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A47858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SimSun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 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4D96E8C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472ABA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5E30FC3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309736E0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E65526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6.5.5.3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15D8512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BC6DD75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72A83C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50E64E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442A6B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C01E94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05E66B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0B59022E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20F249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6.5.5.4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EFBBC39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A70D184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52283B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823668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 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122517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C9B3FA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0AE4ECB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5ED509D8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0B55F8F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6.5.6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91FE60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57C85A28" w14:textId="77777777" w:rsidR="00322656" w:rsidRPr="00097C17" w:rsidRDefault="00322656" w:rsidP="00BB2B3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3C37929D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3B0061F5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18BAD470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52749DC2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6C8C58F8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DE792AA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6.5.6.1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7F24C84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156E25BE" w14:textId="77777777" w:rsidR="00322656" w:rsidRPr="00097C17" w:rsidRDefault="00322656" w:rsidP="00BB2B3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3DAAAFEF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582C295B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313B777A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516360FB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725F57ED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3E0F7D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6.5.6.1.1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AE50FBD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FR1-FR1 DCI-based DL active BWP switch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099C3FD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600A45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C066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1AD78F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 xml:space="preserve">FR1 </w:t>
            </w:r>
            <w:r w:rsidRPr="00097C17">
              <w:rPr>
                <w:rFonts w:eastAsia="SimSun"/>
                <w:lang w:eastAsia="zh-CN"/>
              </w:rPr>
              <w:t>and BWP switch and uplink CA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7059F8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DC4C55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20D3A4A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228ED29F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BD1C1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6.5.6.1.2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7EB043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NR SA FR1 DCI-based DL active BWP switch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E0D3009" w14:textId="77777777" w:rsidR="00322656" w:rsidRPr="00097C17" w:rsidRDefault="00322656" w:rsidP="00BB2B3D">
            <w:pPr>
              <w:pStyle w:val="TAC"/>
              <w:rPr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AF8876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C065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B6EAAB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BWP switch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F973E50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83E601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0BFA760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5BD7D3D9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C32DCB3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6.5.6.2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649AF0C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73CD2809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2085E8D1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4C416408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03A7530A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452948BA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6B13E56D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E7023A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6.5.6.2.1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64D2F1C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2A14F5F4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12C65A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C065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F43E97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BWP switch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B5F7BF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92408B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266E287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06C16D5B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5557244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6.6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A0D9BA7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271946BD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0FBB77D0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25F00E0D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0557D800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16063239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57F5E208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458CFBD3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6.6.1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4CA5973B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07A79A83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43DF5288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696DF50F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3A5F2F7E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70ADD5F4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5578F69D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ED386F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D9AA08A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00D9A08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4DB252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62E54B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A74C5B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CD3258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6B5275A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2B8CE758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99C89E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2B2183C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558908A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1ADB05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F52A18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 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00C243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CD6574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15DF1DF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66F3DAB7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93DC4E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6.6.1.3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E778529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2A3C5428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775495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C041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98B5B0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</w:t>
            </w:r>
            <w:r w:rsidRPr="00097C17">
              <w:t>CSI-RS-based RLM and BWP operation without bandwidth restriction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230263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C37ADF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5F19418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2AE5C967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1A964B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6.6.1.4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B047FBA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6A50385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3384F66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C041a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EECEB3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FR1,</w:t>
            </w:r>
            <w:r w:rsidRPr="00097C17">
              <w:rPr>
                <w:rFonts w:eastAsia="SimSun"/>
                <w:lang w:eastAsia="zh-CN"/>
              </w:rPr>
              <w:t xml:space="preserve"> </w:t>
            </w:r>
            <w:r w:rsidRPr="00097C17">
              <w:t xml:space="preserve">CSI-RS-based RLM, BWP operation without bandwidth restriction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207654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0C4602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68A8B2F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13A68E30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6C45F1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6.6.1.5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0C3FA00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295ACED5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BBD8C8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1C51E5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FDD 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22AB14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ADF9BF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F6EAB1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2FE40CD9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A99270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6.6.1.6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F63CC12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298B244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6FBD1D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C041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5ADF7C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FDD 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</w:t>
            </w:r>
            <w:r w:rsidRPr="00097C17">
              <w:t>CSI-RS-based RLM and BWP operation without bandwidth restriction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5E06680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6D0AD6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7E9832D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397B7817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CD9C1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6.6.1.7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CEA5EE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sv-SE"/>
              </w:rPr>
              <w:t>NR SA FR1 event-triggered reporting without gap in DRX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t>for UE configured with highSpeedMeasFlag-r16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6485687" w14:textId="77777777" w:rsidR="00322656" w:rsidRPr="00097C17" w:rsidRDefault="00322656" w:rsidP="00BB2B3D">
            <w:pPr>
              <w:pStyle w:val="TAC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Rel-16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02C6E3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C</w:t>
            </w:r>
            <w:r w:rsidRPr="00097C17">
              <w:rPr>
                <w:lang w:eastAsia="zh-CN"/>
              </w:rPr>
              <w:t>052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38DAA9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hint="eastAsia"/>
                <w:lang w:eastAsia="zh-CN"/>
              </w:rPr>
              <w:t xml:space="preserve"> and </w:t>
            </w:r>
            <w:r w:rsidRPr="00097C17">
              <w:rPr>
                <w:lang w:eastAsia="zh-CN"/>
              </w:rPr>
              <w:t xml:space="preserve">measurement enhancements in </w:t>
            </w:r>
            <w:r w:rsidRPr="00097C17">
              <w:rPr>
                <w:rFonts w:hint="eastAsia"/>
                <w:lang w:eastAsia="zh-CN"/>
              </w:rPr>
              <w:t>HST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CD5746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3DFD26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0C97E01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5DF6FF11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0BADFA0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6.6.2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C21CBBA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Inter-frequency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279166CE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1021A43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75A56802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6593FE00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798427C7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71F849AB" w14:textId="77777777" w:rsidTr="00BB2B3D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7A42017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6.6.2.1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1E70084C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14:paraId="4AFAFB57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989072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8E3649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697BCE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636593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6E09330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16B40303" w14:textId="77777777" w:rsidTr="00BB2B3D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D2F1E21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6.6.2.2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73A3BF50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14:paraId="6BEF4C68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65324C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EB7790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FR1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FABEAD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15D5BB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6594C0C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2FC7B247" w14:textId="77777777" w:rsidTr="00BB2B3D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2E43B78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6.6.2.</w:t>
            </w:r>
            <w:r w:rsidRPr="00097C17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58CA38F8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14:paraId="60F85BC8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32E5F1C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A785AB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63E1ED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832D71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21720F7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1EC4EEBD" w14:textId="77777777" w:rsidTr="00BB2B3D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B0F1F2B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6.6.2.</w:t>
            </w:r>
            <w:r w:rsidRPr="00097C17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2E2B7223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14:paraId="53C6876C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2462AD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8E6C74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FR1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877158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B82CC9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63F08FA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038E74D9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4078B0D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6.6.3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06E22A7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0C342B9A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487958A2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724A26B3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21BB97CA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34BAF67A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21AB84DB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256A19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6.6.3.1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563FC93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NR SA FR1 – E-UTRAN event-triggered reporting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57DD75C8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5FC667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EF3401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  <w:r w:rsidRPr="00097C17">
              <w:rPr>
                <w:rFonts w:eastAsia="SimSun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4EE84E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D6E586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0D416AD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0861492D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14907D" w14:textId="77777777" w:rsidR="00322656" w:rsidRPr="00097C17" w:rsidRDefault="00322656" w:rsidP="00BB2B3D">
            <w:pPr>
              <w:pStyle w:val="TAL"/>
              <w:rPr>
                <w:rFonts w:eastAsia="MS Mincho"/>
              </w:rPr>
            </w:pPr>
            <w:r w:rsidRPr="00097C17">
              <w:t>6.6.3.2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BF7D776" w14:textId="77777777" w:rsidR="00322656" w:rsidRPr="00097C17" w:rsidRDefault="00322656" w:rsidP="00BB2B3D">
            <w:pPr>
              <w:pStyle w:val="TAL"/>
              <w:rPr>
                <w:rFonts w:eastAsia="MS Mincho"/>
              </w:rPr>
            </w:pPr>
            <w:r w:rsidRPr="00097C17">
              <w:t>NR SA FR1 – E-UTRAN event-triggered reporting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E11B1B7" w14:textId="77777777" w:rsidR="00322656" w:rsidRPr="00097C17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7DBB03F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C025a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205109F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FR1,</w:t>
            </w:r>
            <w:r w:rsidRPr="00097C17">
              <w:rPr>
                <w:rFonts w:eastAsia="SimSun"/>
                <w:szCs w:val="18"/>
                <w:lang w:eastAsia="zh-CN"/>
              </w:rPr>
              <w:t xml:space="preserve"> E-UTRAN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75B4BEC" w14:textId="77777777" w:rsidR="00322656" w:rsidRPr="00097C17" w:rsidDel="0022042A" w:rsidRDefault="00322656" w:rsidP="00BB2B3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47C845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27EE9F4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4E57E1B7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4109C8" w14:textId="77777777" w:rsidR="00322656" w:rsidRPr="00097C17" w:rsidRDefault="00322656" w:rsidP="00BB2B3D">
            <w:pPr>
              <w:pStyle w:val="TAL"/>
            </w:pPr>
            <w:r w:rsidRPr="00097C17">
              <w:t>6.6.3.3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5210D9B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sv-SE"/>
              </w:rPr>
              <w:t xml:space="preserve">NR SA FR1 – E-UTRAN </w:t>
            </w:r>
            <w:r w:rsidRPr="00097C17">
              <w:rPr>
                <w:lang w:val="en-US"/>
              </w:rPr>
              <w:t xml:space="preserve">event-triggered reporting in DRX </w:t>
            </w:r>
            <w:r w:rsidRPr="00097C17">
              <w:rPr>
                <w:snapToGrid w:val="0"/>
              </w:rPr>
              <w:t>for UE configured with highSpeedMeasFlag-r16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5013C5E1" w14:textId="77777777" w:rsidR="00322656" w:rsidRPr="00097C17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Rel.16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19B290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C052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8818E5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  <w:r w:rsidRPr="00097C17">
              <w:rPr>
                <w:rFonts w:eastAsia="SimSun"/>
                <w:szCs w:val="18"/>
                <w:lang w:eastAsia="zh-CN"/>
              </w:rPr>
              <w:t xml:space="preserve"> and E-UTRAN configured with </w:t>
            </w:r>
            <w:r w:rsidRPr="00097C17">
              <w:t>highSpeedMeasFlag-r16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D3D89AC" w14:textId="77777777" w:rsidR="00322656" w:rsidRPr="00097C17" w:rsidDel="0022042A" w:rsidRDefault="00322656" w:rsidP="00BB2B3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CD779E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16D6F6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2851D899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C7B09C4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37326757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14:paraId="23B344DB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14:paraId="2F654DA4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14:paraId="5C605C60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14:paraId="77C4B9DF" w14:textId="77777777" w:rsidR="00322656" w:rsidRPr="00097C17" w:rsidRDefault="00322656" w:rsidP="00BB2B3D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14:paraId="511B8889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7A748ED1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EF1D7A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6.6.4.1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E4ABE7D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47AB434" w14:textId="77777777" w:rsidR="00322656" w:rsidRPr="00097C17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425FECD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50E6FB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rPr>
                <w:rFonts w:eastAsia="MS Mincho"/>
              </w:rPr>
              <w:t xml:space="preserve">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5E0975F" w14:textId="77777777" w:rsidR="00322656" w:rsidRPr="00097C17" w:rsidRDefault="00322656" w:rsidP="00BB2B3D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41BF3E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F6896F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01C2B3C2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97E940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6.6.4.2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2DC29DF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33F1FE3" w14:textId="77777777" w:rsidR="00322656" w:rsidRPr="00097C17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7B7131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563579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rPr>
                <w:rFonts w:eastAsia="MS Mincho"/>
              </w:rPr>
              <w:t xml:space="preserve">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FR1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F23B1E3" w14:textId="77777777" w:rsidR="00322656" w:rsidRPr="00097C17" w:rsidRDefault="00322656" w:rsidP="00BB2B3D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76C4BA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09FE93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57C328AE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76C59C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6.6.4.3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887CAFD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C832A2B" w14:textId="77777777" w:rsidR="00322656" w:rsidRPr="00097C17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EF5A0C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026584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rPr>
                <w:rFonts w:eastAsia="MS Mincho"/>
              </w:rPr>
              <w:t xml:space="preserve">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A145442" w14:textId="77777777" w:rsidR="00322656" w:rsidRPr="00097C17" w:rsidRDefault="00322656" w:rsidP="00BB2B3D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8F14CF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2C230D5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37B2AE09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FC7AE4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6.6.4.4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5037B4F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19E508E" w14:textId="77777777" w:rsidR="00322656" w:rsidRPr="00097C17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1851CA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AA9B81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UE</w:t>
            </w:r>
            <w:r w:rsidRPr="00097C17">
              <w:rPr>
                <w:rFonts w:eastAsia="SimSun"/>
                <w:lang w:eastAsia="zh-CN"/>
              </w:rPr>
              <w:t>s</w:t>
            </w:r>
            <w:r w:rsidRPr="00097C17">
              <w:rPr>
                <w:rFonts w:eastAsia="MS Mincho"/>
              </w:rPr>
              <w:t xml:space="preserve">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FR1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C0840D0" w14:textId="77777777" w:rsidR="00322656" w:rsidRPr="00097C17" w:rsidRDefault="00322656" w:rsidP="00BB2B3D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3AB726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351E45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06B880C2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CCB5879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6.7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00E058F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34F7EC22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262A9C23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4BB4AC47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6D41F728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16B3B1CB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2C9A83EF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F3034F1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6.7.1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76BF0AC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72FCB858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6438FB35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790A082D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10E8A415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47EB6550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793EFB4E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EC42172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6.7.1.1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543E00B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17F6C05E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703E9CBA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2D0F8FD2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490D35B1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1AD1AF4E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053C71C4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3BD37B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6.7.1.1.1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22CB7C7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58931992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E48DAC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BFEB19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bookmarkStart w:id="140" w:name="OLE_LINK11"/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  <w:bookmarkEnd w:id="140"/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4EF631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EB8570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50EF3E7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146A6663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E51C74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6.7.1.1.2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2818D72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F1C1944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402312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3246AE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726E42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A0AC49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7A25BA5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2FED7D6B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0E6A23B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6.7.1.2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AEA891A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529A71DA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0A0E9602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6C9D8E1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7360C725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62C4B8AC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7FB6AD9A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F15108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6.7.1.2.1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8BE6D9B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C7FBB03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B36248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725137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46942D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53697F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A7182E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044B77A1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2EF22C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6.7.1.2.2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A0D33F7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78F4420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E355EB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07F32D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ACE9AA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30FE11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133C1DA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4A980788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E3916AE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6.7.2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4F27FE15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4C4B428C" w14:textId="77777777" w:rsidR="00322656" w:rsidRPr="00097C17" w:rsidRDefault="00322656" w:rsidP="00BB2B3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7E44C34E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2F058E5C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03331F31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5B403E04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54C02F77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65C259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6.7.2.1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BDDB748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3CD3506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278085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1E5A1D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517D941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9A6DC9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716898F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148ADCBF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E9C0DE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6.7.2.2.1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1990049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5AC98E7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972D27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50066B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B7215C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2BA918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1A6E4CF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4672F222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43566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6.7.2.2.2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8560D5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84AF310" w14:textId="77777777" w:rsidR="00322656" w:rsidRPr="00097C17" w:rsidDel="00BB6574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E5B7D95" w14:textId="77777777" w:rsidR="00322656" w:rsidRPr="00097C17" w:rsidDel="00BB6574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6EDB5F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86B844D" w14:textId="77777777" w:rsidR="00322656" w:rsidRPr="00097C17" w:rsidDel="00BB6574" w:rsidRDefault="00322656" w:rsidP="00BB2B3D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FBF4C3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8DB0C4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09E1DB33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42BFE33C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6.7.3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67D4951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1F727E12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065B439F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763DDE62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3E895B93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368AE78D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513659B4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A2F83D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6.7.3.1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F1A054A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449CC84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E37954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C034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565CC6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  <w:r w:rsidRPr="00097C17"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D5EA96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3960AD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5E2BCBC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2FBD7C34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1C2D40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6.7.3.2.1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D00C871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21668E0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0C21A5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C034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179419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  <w:r w:rsidRPr="00097C17"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3D60A5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5583BD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74FD2D3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3E32549E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529C8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6.7.3.2.2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34AAA8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27CB038" w14:textId="77777777" w:rsidR="00322656" w:rsidRPr="00097C17" w:rsidDel="00BB6574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44813081" w14:textId="77777777" w:rsidR="00322656" w:rsidRPr="00097C17" w:rsidDel="00BB6574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C034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B2EAEB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  <w:r w:rsidRPr="00097C17"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8F25563" w14:textId="77777777" w:rsidR="00322656" w:rsidRPr="00097C17" w:rsidDel="00BB6574" w:rsidRDefault="00322656" w:rsidP="00BB2B3D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3C290C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1A3A008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1334397B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BE4FFA0" w14:textId="77777777" w:rsidR="00322656" w:rsidRPr="00097C17" w:rsidRDefault="00322656" w:rsidP="00BB2B3D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6.7.4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B2F68E2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34D74BB7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42808C5D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5895A04E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7F33A5FA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7B735942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5123F80A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8DEAF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6.7.4.1.1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07AEF6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NR SA FR1 SSB-based L1-RSRP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73FF433" w14:textId="77777777" w:rsidR="00322656" w:rsidRPr="00097C17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B882CEE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2308F96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C014157" w14:textId="77777777" w:rsidR="00322656" w:rsidRPr="00097C17" w:rsidDel="0022042A" w:rsidRDefault="00322656" w:rsidP="00BB2B3D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73463E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1FE9385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433EF442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EF7092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color w:val="000000"/>
              </w:rPr>
              <w:t>6.7.4.1.2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BBE822E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6950357" w14:textId="77777777" w:rsidR="00322656" w:rsidRPr="00097C17" w:rsidRDefault="00322656" w:rsidP="00BB2B3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DADF846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61A5CD6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C685B8E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A8D19F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2293E1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5A38A64B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2D58E6" w14:textId="77777777" w:rsidR="00322656" w:rsidRPr="00097C17" w:rsidRDefault="00322656" w:rsidP="00BB2B3D">
            <w:pPr>
              <w:pStyle w:val="TAL"/>
            </w:pPr>
            <w:r w:rsidRPr="00097C17">
              <w:t>6.7.4.2.1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3B84FFD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0E16DFB" w14:textId="77777777" w:rsidR="00322656" w:rsidRPr="00097C17" w:rsidRDefault="00322656" w:rsidP="00BB2B3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345248E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E98247D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DBCC580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DF17D2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545BA0E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11E36A27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50660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6.7.4.2.2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9682CF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NR SA FR1 CSI-RS-based L1-RSRP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C9289B9" w14:textId="77777777" w:rsidR="00322656" w:rsidRPr="00097C17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CBA77AB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88D9F88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C2DF807" w14:textId="77777777" w:rsidR="00322656" w:rsidRPr="00097C17" w:rsidDel="0022042A" w:rsidRDefault="00322656" w:rsidP="00BB2B3D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A90F34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25D25A6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62CCFDB7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C6C253F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3BDDBBE0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14:paraId="447D5FFC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14:paraId="18D817B2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14:paraId="3511D6A4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14:paraId="0864164B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14:paraId="02B7DE04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6C97A6BC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2E5382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6.7.5.1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546A700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22817FBF" w14:textId="77777777" w:rsidR="00322656" w:rsidRPr="00097C17" w:rsidRDefault="00322656" w:rsidP="00BB2B3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D0E8692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14D741F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36C7E02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42B0E2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12CA0E6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57BFB80F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0E47D46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28A6AD63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14:paraId="1D568955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14:paraId="1BDF379B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14:paraId="5D64F1D9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14:paraId="049F090C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14:paraId="642AC475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1B293733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050571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6.7.6.1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8AEB2C4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10CE6A4" w14:textId="77777777" w:rsidR="00322656" w:rsidRPr="00097C17" w:rsidRDefault="00322656" w:rsidP="00BB2B3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36F8E876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5FACA44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12E4C8D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83B796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CACC5B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3B101909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7376AD5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440A35E9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14:paraId="56C2FEE4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14:paraId="11B9431A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14:paraId="0B5000DC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14:paraId="173DA52E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14:paraId="32F6A47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</w:tr>
      <w:tr w:rsidR="00322656" w:rsidRPr="00097C17" w14:paraId="06C1FAF7" w14:textId="77777777" w:rsidTr="00BB2B3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9D43C3" w14:textId="77777777" w:rsidR="00322656" w:rsidRPr="00097C17" w:rsidRDefault="00322656" w:rsidP="00BB2B3D">
            <w:pPr>
              <w:pStyle w:val="TAL"/>
            </w:pPr>
            <w:r w:rsidRPr="00097C17">
              <w:t>6.7.7.1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33D7358" w14:textId="77777777" w:rsidR="00322656" w:rsidRPr="00097C17" w:rsidRDefault="00322656" w:rsidP="00BB2B3D">
            <w:pPr>
              <w:pStyle w:val="TAL"/>
            </w:pPr>
            <w:r w:rsidRPr="00097C17">
              <w:t>NR SA FR1 – E-UTRAN RS-SINR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77ED934" w14:textId="77777777" w:rsidR="00322656" w:rsidRPr="00097C17" w:rsidRDefault="00322656" w:rsidP="00BB2B3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85F5875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CD18606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D0F8866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7F05A0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ABB192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322656" w:rsidRPr="00097C17" w14:paraId="25405003" w14:textId="77777777" w:rsidTr="00BB2B3D">
        <w:trPr>
          <w:jc w:val="center"/>
        </w:trPr>
        <w:tc>
          <w:tcPr>
            <w:tcW w:w="1437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595DE" w14:textId="77777777" w:rsidR="00322656" w:rsidRPr="00097C17" w:rsidRDefault="00322656" w:rsidP="00BB2B3D">
            <w:pPr>
              <w:pStyle w:val="TAN"/>
              <w:rPr>
                <w:rFonts w:eastAsia="SimSun"/>
                <w:lang w:eastAsia="zh-CN"/>
              </w:rPr>
            </w:pPr>
            <w:r w:rsidRPr="00097C17">
              <w:rPr>
                <w:lang w:eastAsia="zh-TW"/>
              </w:rPr>
              <w:t>NOTE 1:</w:t>
            </w:r>
            <w:r w:rsidRPr="00097C17">
              <w:rPr>
                <w:lang w:eastAsia="zh-TW"/>
              </w:rPr>
              <w:tab/>
            </w:r>
            <w:r w:rsidRPr="00097C17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97C17">
              <w:rPr>
                <w:rFonts w:eastAsia="SimSun"/>
                <w:lang w:eastAsia="zh-CN"/>
              </w:rPr>
              <w:t>e</w:t>
            </w:r>
            <w:r w:rsidRPr="00097C17">
              <w:rPr>
                <w:rFonts w:eastAsia="SimSun"/>
              </w:rPr>
              <w:t xml:space="preserve"> test case/branch. Detail</w:t>
            </w:r>
            <w:r w:rsidRPr="00097C17">
              <w:rPr>
                <w:rFonts w:eastAsia="SimSun"/>
                <w:lang w:eastAsia="zh-CN"/>
              </w:rPr>
              <w:t>e</w:t>
            </w:r>
            <w:r w:rsidRPr="00097C17">
              <w:rPr>
                <w:rFonts w:eastAsia="SimSun"/>
              </w:rPr>
              <w:t>d completion status can be found in the corresponding test case section in</w:t>
            </w:r>
            <w:r w:rsidRPr="00097C17">
              <w:rPr>
                <w:rFonts w:eastAsia="SimSun"/>
                <w:lang w:eastAsia="zh-CN"/>
              </w:rPr>
              <w:t xml:space="preserve"> 38.533.</w:t>
            </w:r>
          </w:p>
          <w:p w14:paraId="69135211" w14:textId="77777777" w:rsidR="00322656" w:rsidRPr="00097C17" w:rsidRDefault="00322656" w:rsidP="00BB2B3D">
            <w:pPr>
              <w:pStyle w:val="TAN"/>
              <w:rPr>
                <w:lang w:eastAsia="zh-TW"/>
              </w:rPr>
            </w:pPr>
            <w:r w:rsidRPr="00097C17">
              <w:rPr>
                <w:lang w:eastAsia="zh-TW"/>
              </w:rPr>
              <w:t>NOTE 2:</w:t>
            </w:r>
            <w:r w:rsidRPr="00097C17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2F4A43E7" w14:textId="77777777" w:rsidR="00322656" w:rsidRPr="00097C17" w:rsidRDefault="00322656" w:rsidP="00322656"/>
    <w:p w14:paraId="4F1BD354" w14:textId="77777777" w:rsidR="00322656" w:rsidRPr="00097C17" w:rsidRDefault="00322656" w:rsidP="00322656">
      <w:pPr>
        <w:pStyle w:val="TH"/>
      </w:pPr>
      <w:r w:rsidRPr="00097C17">
        <w:t>Table 4.2-3a: Void</w:t>
      </w:r>
    </w:p>
    <w:p w14:paraId="79871242" w14:textId="77777777" w:rsidR="00322656" w:rsidRPr="00097C17" w:rsidRDefault="00322656" w:rsidP="00322656">
      <w:pPr>
        <w:rPr>
          <w:lang w:eastAsia="zh-CN"/>
        </w:rPr>
      </w:pPr>
    </w:p>
    <w:p w14:paraId="4DD45886" w14:textId="77777777" w:rsidR="00322656" w:rsidRPr="00097C17" w:rsidRDefault="00322656" w:rsidP="00322656">
      <w:pPr>
        <w:pStyle w:val="TH"/>
      </w:pPr>
      <w:r w:rsidRPr="00097C17">
        <w:t>Table 4.2-4: Applicability of RRM NR SA FR2 conformance test cases, ref. TS 38.533 [5]</w:t>
      </w:r>
    </w:p>
    <w:tbl>
      <w:tblPr>
        <w:tblW w:w="14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56"/>
        <w:gridCol w:w="4418"/>
        <w:gridCol w:w="849"/>
        <w:gridCol w:w="1376"/>
        <w:gridCol w:w="3129"/>
        <w:gridCol w:w="1964"/>
        <w:gridCol w:w="1417"/>
      </w:tblGrid>
      <w:tr w:rsidR="00322656" w:rsidRPr="00097C17" w14:paraId="78D4B2B5" w14:textId="77777777" w:rsidTr="00BB2B3D">
        <w:trPr>
          <w:tblHeader/>
          <w:jc w:val="center"/>
        </w:trPr>
        <w:tc>
          <w:tcPr>
            <w:tcW w:w="1156" w:type="dxa"/>
            <w:tcBorders>
              <w:bottom w:val="nil"/>
            </w:tcBorders>
          </w:tcPr>
          <w:p w14:paraId="6654F1E8" w14:textId="77777777" w:rsidR="00322656" w:rsidRPr="00097C17" w:rsidRDefault="00322656" w:rsidP="00BB2B3D">
            <w:pPr>
              <w:pStyle w:val="TAH"/>
            </w:pPr>
            <w:r w:rsidRPr="00097C17">
              <w:t>Clause</w:t>
            </w:r>
          </w:p>
        </w:tc>
        <w:tc>
          <w:tcPr>
            <w:tcW w:w="4418" w:type="dxa"/>
            <w:tcBorders>
              <w:bottom w:val="nil"/>
            </w:tcBorders>
          </w:tcPr>
          <w:p w14:paraId="63D13A54" w14:textId="77777777" w:rsidR="00322656" w:rsidRPr="00097C17" w:rsidRDefault="00322656" w:rsidP="00BB2B3D">
            <w:pPr>
              <w:pStyle w:val="TAH"/>
            </w:pPr>
            <w:r w:rsidRPr="00097C17">
              <w:t>TC Title</w:t>
            </w:r>
          </w:p>
        </w:tc>
        <w:tc>
          <w:tcPr>
            <w:tcW w:w="849" w:type="dxa"/>
            <w:tcBorders>
              <w:bottom w:val="nil"/>
            </w:tcBorders>
          </w:tcPr>
          <w:p w14:paraId="6CB79BAE" w14:textId="77777777" w:rsidR="00322656" w:rsidRPr="00097C17" w:rsidRDefault="00322656" w:rsidP="00BB2B3D">
            <w:pPr>
              <w:pStyle w:val="TAH"/>
            </w:pPr>
            <w:r w:rsidRPr="00097C17">
              <w:t>Release</w:t>
            </w:r>
          </w:p>
        </w:tc>
        <w:tc>
          <w:tcPr>
            <w:tcW w:w="4505" w:type="dxa"/>
            <w:gridSpan w:val="2"/>
          </w:tcPr>
          <w:p w14:paraId="5ADC4304" w14:textId="77777777" w:rsidR="00322656" w:rsidRPr="00097C17" w:rsidRDefault="00322656" w:rsidP="00BB2B3D">
            <w:pPr>
              <w:pStyle w:val="TAH"/>
            </w:pPr>
            <w:r w:rsidRPr="00097C17">
              <w:t>Applicability</w:t>
            </w:r>
          </w:p>
        </w:tc>
        <w:tc>
          <w:tcPr>
            <w:tcW w:w="1964" w:type="dxa"/>
            <w:tcBorders>
              <w:bottom w:val="nil"/>
            </w:tcBorders>
          </w:tcPr>
          <w:p w14:paraId="4F03E45E" w14:textId="77777777" w:rsidR="00322656" w:rsidRPr="00097C17" w:rsidRDefault="00322656" w:rsidP="00BB2B3D">
            <w:pPr>
              <w:pStyle w:val="TAH"/>
            </w:pPr>
            <w:r w:rsidRPr="00097C17">
              <w:t>Additional Information</w:t>
            </w:r>
          </w:p>
        </w:tc>
        <w:tc>
          <w:tcPr>
            <w:tcW w:w="1417" w:type="dxa"/>
            <w:tcBorders>
              <w:bottom w:val="nil"/>
            </w:tcBorders>
          </w:tcPr>
          <w:p w14:paraId="635CC3E9" w14:textId="77777777" w:rsidR="00322656" w:rsidRPr="00097C17" w:rsidRDefault="00322656" w:rsidP="00BB2B3D">
            <w:pPr>
              <w:pStyle w:val="TAH"/>
            </w:pPr>
            <w:r w:rsidRPr="00097C17">
              <w:rPr>
                <w:lang w:eastAsia="zh-TW"/>
              </w:rPr>
              <w:t>Branch</w:t>
            </w:r>
          </w:p>
        </w:tc>
      </w:tr>
      <w:tr w:rsidR="00322656" w:rsidRPr="00097C17" w14:paraId="618B72BC" w14:textId="77777777" w:rsidTr="00BB2B3D">
        <w:trPr>
          <w:tblHeader/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12D8CDA1" w14:textId="77777777" w:rsidR="00322656" w:rsidRPr="00097C17" w:rsidRDefault="00322656" w:rsidP="00BB2B3D">
            <w:pPr>
              <w:pStyle w:val="TAH"/>
            </w:pP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</w:tcPr>
          <w:p w14:paraId="22556757" w14:textId="77777777" w:rsidR="00322656" w:rsidRPr="00097C17" w:rsidRDefault="00322656" w:rsidP="00BB2B3D">
            <w:pPr>
              <w:pStyle w:val="TAH"/>
            </w:pP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</w:tcPr>
          <w:p w14:paraId="416A43E1" w14:textId="77777777" w:rsidR="00322656" w:rsidRPr="00097C17" w:rsidRDefault="00322656" w:rsidP="00BB2B3D">
            <w:pPr>
              <w:pStyle w:val="TAH"/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24BAEF53" w14:textId="77777777" w:rsidR="00322656" w:rsidRPr="00097C17" w:rsidRDefault="00322656" w:rsidP="00BB2B3D">
            <w:pPr>
              <w:pStyle w:val="TAH"/>
            </w:pPr>
            <w:r w:rsidRPr="00097C17">
              <w:t>Condition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14:paraId="327BFBCD" w14:textId="77777777" w:rsidR="00322656" w:rsidRPr="00097C17" w:rsidRDefault="00322656" w:rsidP="00BB2B3D">
            <w:pPr>
              <w:pStyle w:val="TAH"/>
            </w:pPr>
            <w:r w:rsidRPr="00097C17">
              <w:t>Comment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</w:tcPr>
          <w:p w14:paraId="5977A73C" w14:textId="77777777" w:rsidR="00322656" w:rsidRPr="00097C17" w:rsidRDefault="00322656" w:rsidP="00BB2B3D">
            <w:pPr>
              <w:pStyle w:val="TAH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E5798BD" w14:textId="77777777" w:rsidR="00322656" w:rsidRPr="00097C17" w:rsidRDefault="00322656" w:rsidP="00BB2B3D">
            <w:pPr>
              <w:pStyle w:val="TAH"/>
            </w:pPr>
          </w:p>
        </w:tc>
      </w:tr>
      <w:tr w:rsidR="00322656" w:rsidRPr="00097C17" w14:paraId="6C3FD6B6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3DBD7B9A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293B8C9A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RRC_IDLE state mobility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6C8DB8A0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E7E6E6"/>
          </w:tcPr>
          <w:p w14:paraId="13F0B34F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E7E6E6"/>
          </w:tcPr>
          <w:p w14:paraId="141BA7CE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40155F8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424BAD30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21EA9AD4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681D00DF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7.1.1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3BB7557C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NR cell re-selection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3575429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E7E6E6"/>
          </w:tcPr>
          <w:p w14:paraId="484461C4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E7E6E6"/>
          </w:tcPr>
          <w:p w14:paraId="026770E0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5561FE97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2B70D00F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226CD6E0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28684" w14:textId="77777777" w:rsidR="00322656" w:rsidRPr="00097C17" w:rsidRDefault="00322656" w:rsidP="00BB2B3D">
            <w:pPr>
              <w:pStyle w:val="TAL"/>
            </w:pPr>
            <w:r w:rsidRPr="00097C17">
              <w:t>7.1.1.1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F4514" w14:textId="77777777" w:rsidR="00322656" w:rsidRPr="00097C17" w:rsidRDefault="00322656" w:rsidP="00BB2B3D">
            <w:pPr>
              <w:pStyle w:val="TAL"/>
            </w:pPr>
            <w:r w:rsidRPr="00097C17">
              <w:t>NR SA FR2 cell re-selection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9E2E9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2EBE4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09591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6D2BD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F682F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3E2FB930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C1655" w14:textId="77777777" w:rsidR="00322656" w:rsidRPr="00097C17" w:rsidRDefault="00322656" w:rsidP="00BB2B3D">
            <w:pPr>
              <w:pStyle w:val="TAL"/>
            </w:pPr>
            <w:r w:rsidRPr="00097C17">
              <w:t>7.1.1.2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1953E" w14:textId="77777777" w:rsidR="00322656" w:rsidRPr="00097C17" w:rsidRDefault="00322656" w:rsidP="00BB2B3D">
            <w:pPr>
              <w:pStyle w:val="TAL"/>
            </w:pPr>
            <w:r w:rsidRPr="00097C17">
              <w:t>NR SA FR2-FR2 cell re-selection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7479D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30E93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3149D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AA494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87790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0FC2A936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47E0332A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7F17AC18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RRC_INACTIVE state mobility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4A320CC1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E7E6E6"/>
          </w:tcPr>
          <w:p w14:paraId="7D2021A6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E7E6E6"/>
          </w:tcPr>
          <w:p w14:paraId="54B7DFD4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2D12B20A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4145044C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4691F831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39E228AD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7.3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343F4732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RRC_CONNECTED state mobility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7A9B148A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E7E6E6"/>
          </w:tcPr>
          <w:p w14:paraId="2A6FE7FF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E7E6E6"/>
          </w:tcPr>
          <w:p w14:paraId="2223F0D7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57DB1B5B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BB55531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4E8DFEEE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68EB3CE6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7.3.1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238C403D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Handover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5689213A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E7E6E6"/>
          </w:tcPr>
          <w:p w14:paraId="65CC8955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E7E6E6"/>
          </w:tcPr>
          <w:p w14:paraId="72BD64DB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66D323BC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4D0EDF01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24737DBA" w14:textId="77777777" w:rsidTr="00BB2B3D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E7E6E6"/>
          </w:tcPr>
          <w:p w14:paraId="3879DAEF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7.3.2</w:t>
            </w:r>
          </w:p>
        </w:tc>
        <w:tc>
          <w:tcPr>
            <w:tcW w:w="4418" w:type="dxa"/>
            <w:tcBorders>
              <w:bottom w:val="single" w:sz="4" w:space="0" w:color="auto"/>
            </w:tcBorders>
            <w:shd w:val="clear" w:color="auto" w:fill="E7E6E6"/>
          </w:tcPr>
          <w:p w14:paraId="35D0E0EF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RRC connection mobility control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E7E6E6"/>
          </w:tcPr>
          <w:p w14:paraId="2952100F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E7E6E6"/>
          </w:tcPr>
          <w:p w14:paraId="4C3EE41E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E7E6E6"/>
          </w:tcPr>
          <w:p w14:paraId="23C2367B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E7E6E6"/>
          </w:tcPr>
          <w:p w14:paraId="6CB0CF84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7E6E6"/>
          </w:tcPr>
          <w:p w14:paraId="5615FC0E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5208DF82" w14:textId="77777777" w:rsidTr="00BB2B3D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E7E6E6"/>
          </w:tcPr>
          <w:p w14:paraId="7DAB1DD6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7.3.2.1</w:t>
            </w:r>
          </w:p>
        </w:tc>
        <w:tc>
          <w:tcPr>
            <w:tcW w:w="4418" w:type="dxa"/>
            <w:tcBorders>
              <w:bottom w:val="single" w:sz="4" w:space="0" w:color="auto"/>
            </w:tcBorders>
            <w:shd w:val="clear" w:color="auto" w:fill="E7E6E6"/>
          </w:tcPr>
          <w:p w14:paraId="28A48FB5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RRC re-establishment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E7E6E6"/>
          </w:tcPr>
          <w:p w14:paraId="4C29DB0F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E7E6E6"/>
          </w:tcPr>
          <w:p w14:paraId="7CC5B32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E7E6E6"/>
          </w:tcPr>
          <w:p w14:paraId="4776BDCD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E7E6E6"/>
          </w:tcPr>
          <w:p w14:paraId="315C4B33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7E6E6"/>
          </w:tcPr>
          <w:p w14:paraId="3CBDA251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05CD23D3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34F26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lang w:eastAsia="zh-CN"/>
              </w:rPr>
              <w:t>7.3.2.1.1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0453D" w14:textId="77777777" w:rsidR="00322656" w:rsidRPr="00097C17" w:rsidRDefault="00322656" w:rsidP="00BB2B3D">
            <w:pPr>
              <w:pStyle w:val="TAL"/>
            </w:pPr>
            <w:r w:rsidRPr="00097C17">
              <w:t>NR SA FR2 RRC re-establishment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D063B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4F3CD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9EEAA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46D5DEE0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5D41F9A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0B59BFD0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41711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lang w:eastAsia="zh-CN"/>
              </w:rPr>
              <w:t>7.3.2.1.2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5B09B" w14:textId="77777777" w:rsidR="00322656" w:rsidRPr="00097C17" w:rsidRDefault="00322656" w:rsidP="00BB2B3D">
            <w:pPr>
              <w:pStyle w:val="TAL"/>
            </w:pPr>
            <w:r w:rsidRPr="00097C17">
              <w:t>NR SA FR2 - FR2 RRC re-establishment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50473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876F6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88446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4BE74127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1BB5934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7640F4E6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0509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DengXian" w:cs="Arial"/>
                <w:color w:val="000000"/>
                <w:szCs w:val="18"/>
              </w:rPr>
              <w:t>7.3.2.1.3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0093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DengXian"/>
              </w:rPr>
              <w:t>NR SA FR2 RRC re-establishment without serving cell timing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E23D5" w14:textId="77777777" w:rsidR="00322656" w:rsidRPr="00097C17" w:rsidRDefault="00322656" w:rsidP="00BB2B3D">
            <w:pPr>
              <w:pStyle w:val="TAC"/>
              <w:rPr>
                <w:lang w:eastAsia="zh-CN"/>
              </w:rPr>
            </w:pPr>
            <w:r w:rsidRPr="00097C17">
              <w:rPr>
                <w:rFonts w:eastAsia="DengXian" w:cs="Arial"/>
                <w:color w:val="000000"/>
                <w:szCs w:val="18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14C5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DengXian" w:cs="Arial"/>
                <w:color w:val="000000"/>
                <w:szCs w:val="18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A74A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DengXian" w:cs="Arial"/>
                <w:color w:val="000000"/>
                <w:szCs w:val="18"/>
              </w:rPr>
              <w:t>UEs supporting 5GS NR SA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1EDA282D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rFonts w:eastAsia="DengXian" w:cs="Arial"/>
                <w:color w:val="000000"/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2440357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75000914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50002A8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7.3.2.2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C72BE79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Random access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90200D3" w14:textId="77777777" w:rsidR="00322656" w:rsidRPr="00097C17" w:rsidRDefault="00322656" w:rsidP="00BB2B3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CE66277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D5C3177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4E291F2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305EA72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788ECA02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93329" w14:textId="77777777" w:rsidR="00322656" w:rsidRPr="00097C17" w:rsidRDefault="00322656" w:rsidP="00BB2B3D">
            <w:pPr>
              <w:pStyle w:val="TAL"/>
            </w:pPr>
            <w:r w:rsidRPr="00097C17">
              <w:t>7.3.2.2.1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C7F2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NR SA FR2 contention based random access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65A5A" w14:textId="77777777" w:rsidR="00322656" w:rsidRPr="00097C17" w:rsidRDefault="00322656" w:rsidP="00BB2B3D">
            <w:pPr>
              <w:pStyle w:val="TAC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4F31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F266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218B7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AD449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1AE81C03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8B899" w14:textId="77777777" w:rsidR="00322656" w:rsidRPr="00097C17" w:rsidRDefault="00322656" w:rsidP="00BB2B3D">
            <w:pPr>
              <w:pStyle w:val="TAL"/>
            </w:pPr>
            <w:r w:rsidRPr="00097C17">
              <w:t>7.3.2.2.2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E817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NR SA FR2 non-contention based random access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8F7A2" w14:textId="77777777" w:rsidR="00322656" w:rsidRPr="00097C17" w:rsidRDefault="00322656" w:rsidP="00BB2B3D">
            <w:pPr>
              <w:pStyle w:val="TAC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1006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9679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86646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8516A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73491561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5876406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7.3.2.3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6151837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RRC connection release with redirection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24ECE3F" w14:textId="77777777" w:rsidR="00322656" w:rsidRPr="00097C17" w:rsidRDefault="00322656" w:rsidP="00BB2B3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44B1FAE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10B130E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0E6C672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057CC64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61E4AB86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63095" w14:textId="77777777" w:rsidR="00322656" w:rsidRPr="00097C17" w:rsidRDefault="00322656" w:rsidP="00BB2B3D">
            <w:pPr>
              <w:pStyle w:val="TAL"/>
            </w:pPr>
            <w:r w:rsidRPr="00097C17">
              <w:t>7.3.2.3.1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2B83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NR SA FR2 RRC connection release with redirection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11781" w14:textId="77777777" w:rsidR="00322656" w:rsidRPr="00097C17" w:rsidRDefault="00322656" w:rsidP="00BB2B3D">
            <w:pPr>
              <w:pStyle w:val="TAC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F725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1B86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C8152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9CCDA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4CA24EC8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C9515D7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E738AA3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Timing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19A452A" w14:textId="77777777" w:rsidR="00322656" w:rsidRPr="00097C17" w:rsidRDefault="00322656" w:rsidP="00BB2B3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65C2DB5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9523D3D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30427C0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175BB60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25733090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9B520B5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7.4.1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4B46F43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UE transmit timing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91D16F6" w14:textId="77777777" w:rsidR="00322656" w:rsidRPr="00097C17" w:rsidRDefault="00322656" w:rsidP="00BB2B3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C06A8FF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68DF901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F96884F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CF81CBD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5956FAAE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F1ADD1A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7.4.2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4A111A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UE timer accuracy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22EFA07" w14:textId="77777777" w:rsidR="00322656" w:rsidRPr="00097C17" w:rsidRDefault="00322656" w:rsidP="00BB2B3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F3AA787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8399660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44A9A6C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D12E7E3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23A69AE9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8DBD1EE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7.4.3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41186CE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Timing advance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F6D63AD" w14:textId="77777777" w:rsidR="00322656" w:rsidRPr="00097C17" w:rsidRDefault="00322656" w:rsidP="00BB2B3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295D1B2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89A5815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431DCDF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7F3162D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74B51D3E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99198F6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7.5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1A5F7AC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</w:rPr>
              <w:t>Signalling characteristics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71B6751" w14:textId="77777777" w:rsidR="00322656" w:rsidRPr="00097C17" w:rsidRDefault="00322656" w:rsidP="00BB2B3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1573C35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AAD966B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070668F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31B2DB3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1BD22926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32FCA95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7.5.1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B7BA818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Radio Link Monitoring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1EC8520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9BBDF63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775ACBB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87084FB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FAA858D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65EFCCD9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14FBF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lang w:eastAsia="zh-CN"/>
              </w:rPr>
              <w:t>7.5.1.9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D5463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24"/>
              </w:rPr>
              <w:t>NR SA FR2 radio link monitoring UE scheduling restrictions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396D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6CDCE" w14:textId="77777777" w:rsidR="00322656" w:rsidRPr="00097C17" w:rsidRDefault="00322656" w:rsidP="00BB2B3D">
            <w:pPr>
              <w:pStyle w:val="TAL"/>
            </w:pPr>
            <w:r w:rsidRPr="00097C17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2556B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79B3ADD4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D20948C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040D1C95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B9282C4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7.5.2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EAF5C2F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Interruption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870861D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FD5D6EE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9A364D7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C607A07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C3623ED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0F376793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60E3FAC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7.5.3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BAD5E28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Scell activation and deactivation delay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50218F8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C84C66C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CBCFF77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9A1572A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D99C56A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6E185B8F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D33D0" w14:textId="77777777" w:rsidR="00322656" w:rsidRPr="00097C17" w:rsidRDefault="00322656" w:rsidP="00BB2B3D">
            <w:pPr>
              <w:pStyle w:val="TAL"/>
            </w:pPr>
            <w:r w:rsidRPr="00097C17">
              <w:t>7.5.3.1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9A25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NR SA FR2-FR2 intra-band SCell activation and deactivation delay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65733" w14:textId="77777777" w:rsidR="00322656" w:rsidRPr="00097C17" w:rsidRDefault="00322656" w:rsidP="00BB2B3D">
            <w:pPr>
              <w:pStyle w:val="TAC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C06B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A3D0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3DEE7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B27F3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30F66D37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D6553" w14:textId="77777777" w:rsidR="00322656" w:rsidRPr="00097C17" w:rsidRDefault="00322656" w:rsidP="00BB2B3D">
            <w:pPr>
              <w:pStyle w:val="TAL"/>
            </w:pPr>
            <w:r w:rsidRPr="00097C17">
              <w:t>7.5.3.2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4FC0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NR SA FR1-FR2 inter-band SCell activation and deactivation delay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5F223" w14:textId="77777777" w:rsidR="00322656" w:rsidRPr="00097C17" w:rsidRDefault="00322656" w:rsidP="00BB2B3D">
            <w:pPr>
              <w:pStyle w:val="TAC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6EEC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2F56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D313A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682D9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47AB88C3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8C89B29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7.5.4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2F57F56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UE UL carrier RRC reconfiguration delay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F22E16E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82F14F9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1447065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998A7A9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064D77C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3CBD8D38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AAA7D14" w14:textId="77777777" w:rsidR="00322656" w:rsidRPr="00097C17" w:rsidRDefault="00322656" w:rsidP="00BB2B3D">
            <w:pPr>
              <w:pStyle w:val="TAL"/>
              <w:rPr>
                <w:b/>
                <w:bCs/>
              </w:rPr>
            </w:pPr>
            <w:r w:rsidRPr="00097C17">
              <w:rPr>
                <w:b/>
              </w:rPr>
              <w:t>7.5.5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98D32BF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 xml:space="preserve">Beam failure detection and </w:t>
            </w:r>
            <w:r w:rsidRPr="00097C17">
              <w:rPr>
                <w:rFonts w:eastAsia="SimSun"/>
                <w:b/>
                <w:lang w:eastAsia="zh-CN"/>
              </w:rPr>
              <w:t xml:space="preserve">link </w:t>
            </w:r>
            <w:r w:rsidRPr="00097C17">
              <w:rPr>
                <w:b/>
              </w:rPr>
              <w:t>recovery procedures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8E091FE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A4D977D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DB9648F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C53AD18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124682F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63B51679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F7562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lang w:eastAsia="zh-CN"/>
              </w:rPr>
              <w:t>7.5.5.1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71AD9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FR2 SSB-based beam failure detection and link recovery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DE667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CC2BB" w14:textId="77777777" w:rsidR="00322656" w:rsidRPr="00097C17" w:rsidRDefault="00322656" w:rsidP="00BB2B3D">
            <w:pPr>
              <w:pStyle w:val="TAL"/>
            </w:pPr>
            <w:r w:rsidRPr="00097C17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73416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1365F3A8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9412855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01E68346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C18BE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lang w:eastAsia="zh-CN"/>
              </w:rPr>
              <w:t>7.5.5.2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E035E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FR2 SSB-based beam failure detection and link recovery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41EE4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1E07B" w14:textId="77777777" w:rsidR="00322656" w:rsidRPr="00097C17" w:rsidRDefault="00322656" w:rsidP="00BB2B3D">
            <w:pPr>
              <w:pStyle w:val="TAL"/>
            </w:pPr>
            <w:r w:rsidRPr="00097C17"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D8562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FR2 and long DRX cycle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20B2CB02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622D8DE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2A97BD4B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6BC42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lang w:eastAsia="zh-CN"/>
              </w:rPr>
              <w:t>7.5.5.3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0E511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FR2 CSI-RS-based beam failure detection and link recovery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08F07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BF5EF" w14:textId="77777777" w:rsidR="00322656" w:rsidRPr="00097C17" w:rsidRDefault="00322656" w:rsidP="00BB2B3D">
            <w:pPr>
              <w:pStyle w:val="TAL"/>
            </w:pPr>
            <w:r w:rsidRPr="00097C17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68500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5D092D29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41667C5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53306066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5C016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lang w:eastAsia="zh-CN"/>
              </w:rPr>
              <w:t>7.5.5.4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6DDAB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FR2 CSI-RS-based beam failure detection and link recovery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29C26" w14:textId="77777777" w:rsidR="00322656" w:rsidRPr="00097C17" w:rsidRDefault="00322656" w:rsidP="00BB2B3D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D2C08" w14:textId="77777777" w:rsidR="00322656" w:rsidRPr="00097C17" w:rsidRDefault="00322656" w:rsidP="00BB2B3D">
            <w:pPr>
              <w:pStyle w:val="TAL"/>
            </w:pPr>
            <w:r w:rsidRPr="00097C17"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F0629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FR2 and long DRX cycle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0FAC2D86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B5B2892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68E79E8D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F107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7.5.5.5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7257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NR SA FR2 scheduling availability restriction during SSB-based beam failure detection and link recovery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4C1E3" w14:textId="77777777" w:rsidR="00322656" w:rsidRPr="00097C17" w:rsidRDefault="00322656" w:rsidP="00BB2B3D">
            <w:pPr>
              <w:pStyle w:val="TAC"/>
              <w:rPr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EFDC8" w14:textId="77777777" w:rsidR="00322656" w:rsidRPr="00097C17" w:rsidRDefault="00322656" w:rsidP="00BB2B3D">
            <w:pPr>
              <w:pStyle w:val="TAL"/>
            </w:pPr>
            <w:r w:rsidRPr="00097C17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A8CB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  supporting 5GS NR SA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39261982" w14:textId="77777777" w:rsidR="00322656" w:rsidRPr="00097C17" w:rsidRDefault="00322656" w:rsidP="00BB2B3D">
            <w:pPr>
              <w:pStyle w:val="TAL"/>
            </w:pPr>
            <w:r w:rsidRPr="00097C17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5AD6AD2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35D633BB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8BA8421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7.5.6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66BB7F6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Active BWP switch delay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D7D2745" w14:textId="77777777" w:rsidR="00322656" w:rsidRPr="00097C17" w:rsidRDefault="00322656" w:rsidP="00BB2B3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5583FCF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594B574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501E109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422CB18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5BD64C3D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58B68DE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7.5.6.1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04307FC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Intra-frequency measurements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696016D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3C172E3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F6150D9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3675B44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F250FA7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1149E6CC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7A071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lang w:eastAsia="zh-CN"/>
              </w:rPr>
              <w:t>7.5.6.1.1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2F88D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FR2 2DL CA DCI-based DL active BWP switch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60979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62F0A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7626F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1F4800F6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8599F88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7E093B78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7D109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lang w:eastAsia="zh-CN"/>
              </w:rPr>
              <w:t>7.5.6.1.2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B3790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FR1-FR2 DCI-based DL active BWP switch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F5B5D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0E6A3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CCBC2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4901DBCB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759E092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589ABE23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B632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7.5.6.1.3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7B30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NR SA FR2 DCI-based DL active BWP switch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CB212" w14:textId="77777777" w:rsidR="00322656" w:rsidRPr="00097C17" w:rsidRDefault="00322656" w:rsidP="00BB2B3D">
            <w:pPr>
              <w:pStyle w:val="TAC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826CB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513D0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4E55D2C7" w14:textId="77777777" w:rsidR="00322656" w:rsidRPr="00097C17" w:rsidRDefault="00322656" w:rsidP="00BB2B3D">
            <w:pPr>
              <w:pStyle w:val="TAL"/>
            </w:pPr>
            <w:r w:rsidRPr="00097C17">
              <w:t>NOTE 1</w:t>
            </w:r>
            <w:r w:rsidRPr="00097C17">
              <w:rPr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D83E952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2CD61DFC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37D2C44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7.5.6.2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4180798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8E8125C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A15197C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67F5728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E3F5A58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F79C060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2CECC091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910CF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lang w:eastAsia="zh-CN"/>
              </w:rPr>
              <w:t>7.5.6.2.1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69AE1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FR2 RRC-based DL active BWP switch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0A717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71922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C3040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4983EDAD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541EB4C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02BDDB75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1A43B1E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7.5.7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47CA977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PSCell addition and release delay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D7E2395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B27CD72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1013861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6DC89EC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5A414C7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00B13FA6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8BDB8" w14:textId="77777777" w:rsidR="00322656" w:rsidRPr="00097C17" w:rsidRDefault="00322656" w:rsidP="00BB2B3D">
            <w:pPr>
              <w:pStyle w:val="TAL"/>
            </w:pPr>
            <w:r w:rsidRPr="00097C17">
              <w:t>7.5.7.1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307C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NR SA FR2 addition and release delay of known PSCell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D1B4E" w14:textId="77777777" w:rsidR="00322656" w:rsidRPr="00097C17" w:rsidRDefault="00322656" w:rsidP="00BB2B3D">
            <w:pPr>
              <w:pStyle w:val="TAC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D4EE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916B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A1F42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E15A5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33711FF4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37B94" w14:textId="77777777" w:rsidR="00322656" w:rsidRPr="00097C17" w:rsidRDefault="00322656" w:rsidP="00BB2B3D">
            <w:pPr>
              <w:pStyle w:val="TAL"/>
            </w:pPr>
            <w:r w:rsidRPr="00097C17">
              <w:t>7.5.7.2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8A00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NR SA FR2 addition and release delay of unknown PSCell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0FC6A" w14:textId="77777777" w:rsidR="00322656" w:rsidRPr="00097C17" w:rsidRDefault="00322656" w:rsidP="00BB2B3D">
            <w:pPr>
              <w:pStyle w:val="TAC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016B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5659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83C23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7C72F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084EC40F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5E3B13B" w14:textId="77777777" w:rsidR="00322656" w:rsidRPr="00097C17" w:rsidRDefault="00322656" w:rsidP="00BB2B3D">
            <w:pPr>
              <w:pStyle w:val="TAL"/>
              <w:rPr>
                <w:b/>
                <w:bCs/>
              </w:rPr>
            </w:pPr>
            <w:r w:rsidRPr="00097C17">
              <w:rPr>
                <w:b/>
              </w:rPr>
              <w:t>7.6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B12D2E3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Measurement procedures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C313FFA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8706125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A4B7DB7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D22B4F1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78444C3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0E3A2B37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0C43769" w14:textId="77777777" w:rsidR="00322656" w:rsidRPr="00097C17" w:rsidRDefault="00322656" w:rsidP="00BB2B3D">
            <w:pPr>
              <w:pStyle w:val="TAL"/>
              <w:rPr>
                <w:b/>
                <w:bCs/>
              </w:rPr>
            </w:pPr>
            <w:r w:rsidRPr="00097C17">
              <w:rPr>
                <w:b/>
              </w:rPr>
              <w:t>7.6.1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28E8752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Intra-frequency measurements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0EA15E8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F5712D7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A7A865E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9819556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B4AC37B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4FF08417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8952D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rFonts w:eastAsia="MS Mincho"/>
              </w:rPr>
              <w:t>7.6.1.1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FC207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NR SA FR2 event-triggered reporting without gap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368D9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A32A8" w14:textId="77777777" w:rsidR="00322656" w:rsidRPr="00097C17" w:rsidRDefault="00322656" w:rsidP="00BB2B3D">
            <w:pPr>
              <w:pStyle w:val="TAL"/>
            </w:pPr>
            <w:r w:rsidRPr="00097C17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65177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72601493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B023D24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351E9820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8437D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rFonts w:eastAsia="MS Mincho"/>
              </w:rPr>
              <w:t>7.6.1.2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20A26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NR SA FR2 event-triggered reporting without gap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C1153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1557F" w14:textId="77777777" w:rsidR="00322656" w:rsidRPr="00097C17" w:rsidRDefault="00322656" w:rsidP="00BB2B3D">
            <w:pPr>
              <w:pStyle w:val="TAL"/>
            </w:pPr>
            <w:r w:rsidRPr="00097C17"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9D9C2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FR2</w:t>
            </w:r>
            <w:r w:rsidRPr="00097C17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1EB39B2E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B54F3EC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51F06FA3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ED2F9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rFonts w:eastAsia="MS Mincho"/>
              </w:rPr>
              <w:t>7.6.1.3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08202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NR SA FR2 event-triggered reporting with gap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861C4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B6A46" w14:textId="77777777" w:rsidR="00322656" w:rsidRPr="00097C17" w:rsidRDefault="00322656" w:rsidP="00BB2B3D">
            <w:pPr>
              <w:pStyle w:val="TAL"/>
            </w:pPr>
            <w:r w:rsidRPr="00097C17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909FA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024069C1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C25D1D9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0C856609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7B016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rFonts w:eastAsia="MS Mincho"/>
              </w:rPr>
              <w:t>7.6.1.4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AF6BD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NR SA FR2  event-triggered reporting with gap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873BA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C497E" w14:textId="77777777" w:rsidR="00322656" w:rsidRPr="00097C17" w:rsidRDefault="00322656" w:rsidP="00BB2B3D">
            <w:pPr>
              <w:pStyle w:val="TAL"/>
            </w:pPr>
            <w:r w:rsidRPr="00097C17"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C0C9C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FR2</w:t>
            </w:r>
            <w:r w:rsidRPr="00097C17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63ACB275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3472C8F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5ED6BD74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4A812F3" w14:textId="77777777" w:rsidR="00322656" w:rsidRPr="00097C17" w:rsidRDefault="00322656" w:rsidP="00BB2B3D">
            <w:pPr>
              <w:pStyle w:val="TAL"/>
              <w:rPr>
                <w:b/>
                <w:bCs/>
              </w:rPr>
            </w:pPr>
            <w:r w:rsidRPr="00097C17">
              <w:rPr>
                <w:b/>
                <w:bCs/>
              </w:rPr>
              <w:t>7.6.2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EEBF082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Inter-frequency measurements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C768B5B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ACD2410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AED32FC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8C9B7BB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D9A2DAB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1A8271FF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EFE27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br w:type="page"/>
            </w:r>
            <w:r w:rsidRPr="00097C17">
              <w:rPr>
                <w:rFonts w:eastAsia="MS Mincho"/>
              </w:rPr>
              <w:t>7.6.2.1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91766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NR SA FR2-FR2 event-triggered reporting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3A05D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BD072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89C3F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149F2064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7AA476A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787AFE62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BF7DD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rFonts w:eastAsia="MS Mincho"/>
              </w:rPr>
              <w:t>7.6.2.2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0A3E9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NR SA FR2-FR2 event-triggered reporting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D1E8C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9D945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101EF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FR2</w:t>
            </w:r>
            <w:r w:rsidRPr="00097C17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75F40DCE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EC28BD4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05D15F10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DE28D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rFonts w:eastAsia="MS Mincho"/>
              </w:rPr>
              <w:t>7.6.2.3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8F2E4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NR SA FR2-FR2 event-triggered reporting in non-DRX with SSB time index detection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B1375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64872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60831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7AA52447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C6DA7F6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5511DC86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8A25B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rFonts w:eastAsia="MS Mincho"/>
              </w:rPr>
              <w:t>7.6.2.4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96A15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NR SA FR2-FR2  event-triggered reporting in DRX with SSB time index detection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7661E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57978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1D213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FR2</w:t>
            </w:r>
            <w:r w:rsidRPr="00097C17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6D3508CD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69FA1E0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19113E93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5EBD4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rFonts w:eastAsia="MS Mincho"/>
              </w:rPr>
              <w:t>7.6.2.5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4F41C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NR SA FR1-FR2 event-triggered reporting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5DD0A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DC70A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98E97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7F302D63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64A3CF3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1FD96EDF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A5077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rFonts w:eastAsia="MS Mincho"/>
              </w:rPr>
              <w:t>7.6.2.6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DAE83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NR SA FR1-FR2 event-triggered reporting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CA3CB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4722B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CCA25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FR2</w:t>
            </w:r>
            <w:r w:rsidRPr="00097C17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21D39DD9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E5B4E58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76EB7826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F1FE0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rFonts w:eastAsia="MS Mincho"/>
              </w:rPr>
              <w:t>7.6.2.7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6BD6C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NR SA FR1-FR2 event-triggered reporting in non-DRX with SSB time index detection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DCB8D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6A8AE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1E77D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389A7CCE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9B2AEE0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19EFD5DB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D5386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rFonts w:eastAsia="MS Mincho"/>
              </w:rPr>
              <w:t>7.6.2.8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A101F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>NR SA FR1-FR2 event-triggered reporting in DRX with SSB time index detection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96A4D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FDB53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DC058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FR2</w:t>
            </w:r>
            <w:r w:rsidRPr="00097C17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42C8A47E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65B5C47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629268AE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0EBDFAB" w14:textId="77777777" w:rsidR="00322656" w:rsidRPr="00097C17" w:rsidRDefault="00322656" w:rsidP="00BB2B3D">
            <w:pPr>
              <w:pStyle w:val="TAL"/>
              <w:rPr>
                <w:rFonts w:eastAsia="MS Mincho"/>
                <w:b/>
              </w:rPr>
            </w:pPr>
            <w:r w:rsidRPr="00097C17">
              <w:rPr>
                <w:rFonts w:cs="Arial"/>
                <w:b/>
                <w:bCs/>
                <w:szCs w:val="18"/>
              </w:rPr>
              <w:t>7.6.3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3F063F0" w14:textId="77777777" w:rsidR="00322656" w:rsidRPr="00097C17" w:rsidRDefault="00322656" w:rsidP="00BB2B3D">
            <w:pPr>
              <w:pStyle w:val="TAL"/>
              <w:rPr>
                <w:rFonts w:eastAsia="MS Mincho"/>
                <w:b/>
              </w:rPr>
            </w:pPr>
            <w:r w:rsidRPr="00097C17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36A63D" w14:textId="77777777" w:rsidR="00322656" w:rsidRPr="00097C17" w:rsidRDefault="00322656" w:rsidP="00BB2B3D">
            <w:pPr>
              <w:pStyle w:val="TAC"/>
              <w:rPr>
                <w:rFonts w:eastAsia="MS Mincho"/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94208B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B138AE" w14:textId="77777777" w:rsidR="00322656" w:rsidRPr="00097C17" w:rsidRDefault="00322656" w:rsidP="00BB2B3D">
            <w:pPr>
              <w:pStyle w:val="TAL"/>
              <w:rPr>
                <w:rFonts w:eastAsia="MS Mincho"/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D8504A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8D01FE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36B3FAF6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6BB45" w14:textId="77777777" w:rsidR="00322656" w:rsidRPr="00097C17" w:rsidRDefault="00322656" w:rsidP="00BB2B3D">
            <w:pPr>
              <w:pStyle w:val="TAL"/>
              <w:rPr>
                <w:rFonts w:eastAsia="MS Mincho"/>
              </w:rPr>
            </w:pPr>
            <w:r w:rsidRPr="00097C17">
              <w:rPr>
                <w:rFonts w:cs="Arial"/>
                <w:szCs w:val="18"/>
              </w:rPr>
              <w:t>7.6.3.1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B1AA9" w14:textId="77777777" w:rsidR="00322656" w:rsidRPr="00097C17" w:rsidRDefault="00322656" w:rsidP="00BB2B3D">
            <w:pPr>
              <w:pStyle w:val="TAL"/>
              <w:rPr>
                <w:rFonts w:eastAsia="MS Mincho"/>
              </w:rPr>
            </w:pPr>
            <w:r w:rsidRPr="00097C17">
              <w:rPr>
                <w:rFonts w:cs="Arial"/>
                <w:szCs w:val="18"/>
              </w:rPr>
              <w:t>NR SA FR2 SSB-based L1-RSRP measurement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AA201" w14:textId="77777777" w:rsidR="00322656" w:rsidRPr="00097C17" w:rsidRDefault="00322656" w:rsidP="00BB2B3D">
            <w:pPr>
              <w:pStyle w:val="TAC"/>
              <w:rPr>
                <w:rFonts w:eastAsia="MS Mincho"/>
              </w:rPr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5EDA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C2CEF" w14:textId="77777777" w:rsidR="00322656" w:rsidRPr="00097C17" w:rsidRDefault="00322656" w:rsidP="00BB2B3D">
            <w:pPr>
              <w:pStyle w:val="TAL"/>
              <w:rPr>
                <w:rFonts w:eastAsia="MS Mincho"/>
              </w:rPr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1844CF47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2D09369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1887021D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F84B6" w14:textId="77777777" w:rsidR="00322656" w:rsidRPr="00097C17" w:rsidRDefault="00322656" w:rsidP="00BB2B3D">
            <w:pPr>
              <w:pStyle w:val="TAL"/>
              <w:rPr>
                <w:rFonts w:eastAsia="MS Mincho"/>
              </w:rPr>
            </w:pPr>
            <w:r w:rsidRPr="00097C17">
              <w:rPr>
                <w:rFonts w:cs="Arial"/>
                <w:szCs w:val="18"/>
              </w:rPr>
              <w:t>7.6.3.2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30FB0" w14:textId="77777777" w:rsidR="00322656" w:rsidRPr="00097C17" w:rsidRDefault="00322656" w:rsidP="00BB2B3D">
            <w:pPr>
              <w:pStyle w:val="TAL"/>
              <w:rPr>
                <w:rFonts w:eastAsia="MS Mincho"/>
              </w:rPr>
            </w:pPr>
            <w:r w:rsidRPr="00097C17">
              <w:rPr>
                <w:rFonts w:cs="Arial"/>
                <w:szCs w:val="18"/>
              </w:rPr>
              <w:t>NR SA FR2 SSB-based L1-RSRP measurement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D970B" w14:textId="77777777" w:rsidR="00322656" w:rsidRPr="00097C17" w:rsidRDefault="00322656" w:rsidP="00BB2B3D">
            <w:pPr>
              <w:pStyle w:val="TAC"/>
              <w:rPr>
                <w:rFonts w:eastAsia="MS Mincho"/>
              </w:rPr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8857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52BD3" w14:textId="77777777" w:rsidR="00322656" w:rsidRPr="00097C17" w:rsidRDefault="00322656" w:rsidP="00BB2B3D">
            <w:pPr>
              <w:pStyle w:val="TAL"/>
              <w:rPr>
                <w:rFonts w:eastAsia="MS Mincho"/>
              </w:rPr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FR2</w:t>
            </w:r>
            <w:r w:rsidRPr="00097C17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04AF38B0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11E754E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1E232631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8BEAC" w14:textId="77777777" w:rsidR="00322656" w:rsidRPr="00097C17" w:rsidRDefault="00322656" w:rsidP="00BB2B3D">
            <w:pPr>
              <w:pStyle w:val="TAL"/>
              <w:rPr>
                <w:rFonts w:eastAsia="MS Mincho"/>
              </w:rPr>
            </w:pPr>
            <w:r w:rsidRPr="00097C17">
              <w:rPr>
                <w:rFonts w:cs="Arial"/>
                <w:szCs w:val="18"/>
              </w:rPr>
              <w:t>7.6.3.3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77F6F" w14:textId="77777777" w:rsidR="00322656" w:rsidRPr="00097C17" w:rsidRDefault="00322656" w:rsidP="00BB2B3D">
            <w:pPr>
              <w:pStyle w:val="TAL"/>
              <w:rPr>
                <w:rFonts w:eastAsia="MS Mincho"/>
              </w:rPr>
            </w:pPr>
            <w:r w:rsidRPr="00097C17">
              <w:rPr>
                <w:rFonts w:cs="Arial"/>
                <w:szCs w:val="18"/>
              </w:rPr>
              <w:t>NR SA FR2 CSI-RS-based L1-RSRP measurement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0B2F3" w14:textId="77777777" w:rsidR="00322656" w:rsidRPr="00097C17" w:rsidRDefault="00322656" w:rsidP="00BB2B3D">
            <w:pPr>
              <w:pStyle w:val="TAC"/>
              <w:rPr>
                <w:rFonts w:eastAsia="MS Mincho"/>
              </w:rPr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DBDCA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6B9FD" w14:textId="77777777" w:rsidR="00322656" w:rsidRPr="00097C17" w:rsidRDefault="00322656" w:rsidP="00BB2B3D">
            <w:pPr>
              <w:pStyle w:val="TAL"/>
              <w:rPr>
                <w:rFonts w:eastAsia="MS Mincho"/>
              </w:rPr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47A9DCF3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A8E3F67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41A734B7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CDC20" w14:textId="77777777" w:rsidR="00322656" w:rsidRPr="00097C17" w:rsidRDefault="00322656" w:rsidP="00BB2B3D">
            <w:pPr>
              <w:pStyle w:val="TAL"/>
              <w:rPr>
                <w:rFonts w:eastAsia="MS Mincho"/>
              </w:rPr>
            </w:pPr>
            <w:r w:rsidRPr="00097C17">
              <w:rPr>
                <w:rFonts w:cs="Arial"/>
                <w:szCs w:val="18"/>
              </w:rPr>
              <w:t>7.6.3.4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5858C" w14:textId="77777777" w:rsidR="00322656" w:rsidRPr="00097C17" w:rsidRDefault="00322656" w:rsidP="00BB2B3D">
            <w:pPr>
              <w:pStyle w:val="TAL"/>
              <w:rPr>
                <w:rFonts w:eastAsia="MS Mincho"/>
              </w:rPr>
            </w:pPr>
            <w:r w:rsidRPr="00097C17">
              <w:rPr>
                <w:rFonts w:cs="Arial"/>
                <w:szCs w:val="18"/>
              </w:rPr>
              <w:t>NR SA FR2 CSI-RS-based L1-RSRP measurement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14876" w14:textId="77777777" w:rsidR="00322656" w:rsidRPr="00097C17" w:rsidRDefault="00322656" w:rsidP="00BB2B3D">
            <w:pPr>
              <w:pStyle w:val="TAC"/>
              <w:rPr>
                <w:rFonts w:eastAsia="MS Mincho"/>
              </w:rPr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5D9B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D3AD7" w14:textId="77777777" w:rsidR="00322656" w:rsidRPr="00097C17" w:rsidRDefault="00322656" w:rsidP="00BB2B3D">
            <w:pPr>
              <w:pStyle w:val="TAL"/>
              <w:rPr>
                <w:rFonts w:eastAsia="MS Mincho"/>
              </w:rPr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FR2</w:t>
            </w:r>
            <w:r w:rsidRPr="00097C17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55F6EDEC" w14:textId="77777777" w:rsidR="00322656" w:rsidRPr="00097C17" w:rsidRDefault="00322656" w:rsidP="00BB2B3D">
            <w:pPr>
              <w:pStyle w:val="TAL"/>
            </w:pPr>
            <w:r w:rsidRPr="00097C17">
              <w:rPr>
                <w:rFonts w:cs="Arial"/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D1249D4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2437D169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69E1D22" w14:textId="77777777" w:rsidR="00322656" w:rsidRPr="00097C17" w:rsidRDefault="00322656" w:rsidP="00BB2B3D">
            <w:pPr>
              <w:pStyle w:val="TAL"/>
              <w:rPr>
                <w:b/>
                <w:bCs/>
              </w:rPr>
            </w:pPr>
            <w:r w:rsidRPr="00097C17">
              <w:rPr>
                <w:b/>
                <w:bCs/>
              </w:rPr>
              <w:t>7.7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AD07439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Measurement performance requirements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A07847F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D72FB84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F27C8B2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44B5B63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9FDAF38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0112AC61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C69695D" w14:textId="77777777" w:rsidR="00322656" w:rsidRPr="00097C17" w:rsidRDefault="00322656" w:rsidP="00BB2B3D">
            <w:pPr>
              <w:pStyle w:val="TAL"/>
              <w:rPr>
                <w:b/>
                <w:bCs/>
              </w:rPr>
            </w:pPr>
            <w:r w:rsidRPr="00097C17">
              <w:rPr>
                <w:b/>
                <w:bCs/>
              </w:rPr>
              <w:t>7.7.1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2FBBB73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SS-RSRP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E52FA20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052852D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8CBEA3C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1E5E64D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BC0DE09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31DABA12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BC60D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t>7.7.1.1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9BF21" w14:textId="77777777" w:rsidR="00322656" w:rsidRPr="00097C17" w:rsidRDefault="00322656" w:rsidP="00BB2B3D">
            <w:pPr>
              <w:pStyle w:val="TAL"/>
            </w:pPr>
            <w:r w:rsidRPr="00097C17">
              <w:t>NR SA FR2 SS-RSRP measurement accuracy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65B90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35F7A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2C60D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4CEF2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3D4E2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7BE4DE1E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10175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t>7.7.1.2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1B2D5" w14:textId="77777777" w:rsidR="00322656" w:rsidRPr="00097C17" w:rsidRDefault="00322656" w:rsidP="00BB2B3D">
            <w:pPr>
              <w:pStyle w:val="TAL"/>
            </w:pPr>
            <w:r w:rsidRPr="00097C17">
              <w:t>NR SA FR2-FR2 SS-RSRP measurement accuracy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65A3E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0AD3A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26676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16EEB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91419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5164B1EB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62A1957" w14:textId="77777777" w:rsidR="00322656" w:rsidRPr="00097C17" w:rsidRDefault="00322656" w:rsidP="00BB2B3D">
            <w:pPr>
              <w:pStyle w:val="TAL"/>
              <w:rPr>
                <w:b/>
                <w:bCs/>
              </w:rPr>
            </w:pPr>
            <w:r w:rsidRPr="00097C17">
              <w:rPr>
                <w:b/>
                <w:bCs/>
              </w:rPr>
              <w:t>7.7.1.3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81ADC92" w14:textId="77777777" w:rsidR="00322656" w:rsidRPr="00097C17" w:rsidRDefault="00322656" w:rsidP="00BB2B3D">
            <w:pPr>
              <w:pStyle w:val="TAL"/>
              <w:rPr>
                <w:b/>
                <w:bCs/>
              </w:rPr>
            </w:pPr>
            <w:r w:rsidRPr="00097C17">
              <w:rPr>
                <w:b/>
                <w:bCs/>
              </w:rPr>
              <w:t>Inter-frequency measurements between FR1 and FR2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98CAF31" w14:textId="77777777" w:rsidR="00322656" w:rsidRPr="00097C17" w:rsidRDefault="00322656" w:rsidP="00BB2B3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529E90E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3DE9A66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DD60C80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7AA7559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0109F9D1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A755E" w14:textId="77777777" w:rsidR="00322656" w:rsidRPr="00097C17" w:rsidRDefault="00322656" w:rsidP="00BB2B3D">
            <w:pPr>
              <w:pStyle w:val="TAL"/>
              <w:rPr>
                <w:bCs/>
              </w:rPr>
            </w:pPr>
            <w:r w:rsidRPr="00097C17">
              <w:rPr>
                <w:lang w:eastAsia="zh-CN"/>
              </w:rPr>
              <w:t>7.7.1.3.1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54753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NR SA FR1-FR2 SS-RSRP measurement accuracy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E337D" w14:textId="77777777" w:rsidR="00322656" w:rsidRPr="00097C17" w:rsidRDefault="00322656" w:rsidP="00BB2B3D">
            <w:pPr>
              <w:pStyle w:val="TAC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A1176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CA78C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35D46ADF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114ABA7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3813466A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6C179B9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7.7.2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767B440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SS-RSRQ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07B0557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A88D1D0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DE61864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F428986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6A2A14F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03FADD19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12DDE" w14:textId="77777777" w:rsidR="00322656" w:rsidRPr="00097C17" w:rsidRDefault="00322656" w:rsidP="00BB2B3D">
            <w:pPr>
              <w:pStyle w:val="TAL"/>
            </w:pPr>
            <w:r w:rsidRPr="00097C17">
              <w:t>7.7.2.1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983E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NR SA FR2 SS-RSRQ measurement accuracy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6F29D" w14:textId="77777777" w:rsidR="00322656" w:rsidRPr="00097C17" w:rsidRDefault="00322656" w:rsidP="00BB2B3D">
            <w:pPr>
              <w:pStyle w:val="TAC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650D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93AB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DCE00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4C233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23945CEA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0AEE5" w14:textId="77777777" w:rsidR="00322656" w:rsidRPr="00097C17" w:rsidRDefault="00322656" w:rsidP="00BB2B3D">
            <w:pPr>
              <w:pStyle w:val="TAL"/>
            </w:pPr>
            <w:r w:rsidRPr="00097C17">
              <w:t>7.7.2.2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2647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NR SA FR2-FR2 SS-RSRQ measurement accuracy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57BA0" w14:textId="77777777" w:rsidR="00322656" w:rsidRPr="00097C17" w:rsidRDefault="00322656" w:rsidP="00BB2B3D">
            <w:pPr>
              <w:pStyle w:val="TAC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4AB1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5CA1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6715A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76EDA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317BE25C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DBD4DEF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7.7.3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26383E5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SS-SINR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EC7B944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F1B2DB6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0B567F3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A619E09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DF8810F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326895A6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7A8F4" w14:textId="77777777" w:rsidR="00322656" w:rsidRPr="00097C17" w:rsidRDefault="00322656" w:rsidP="00BB2B3D">
            <w:pPr>
              <w:pStyle w:val="TAL"/>
            </w:pPr>
            <w:r w:rsidRPr="00097C17">
              <w:t>7.7.3.1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9880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NR SA FR2 SS-SINR measurement accuracy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58530" w14:textId="77777777" w:rsidR="00322656" w:rsidRPr="00097C17" w:rsidRDefault="00322656" w:rsidP="00BB2B3D">
            <w:pPr>
              <w:pStyle w:val="TAC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33ED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E344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8DC97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3614D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5A5E47C4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1D080" w14:textId="77777777" w:rsidR="00322656" w:rsidRPr="00097C17" w:rsidRDefault="00322656" w:rsidP="00BB2B3D">
            <w:pPr>
              <w:pStyle w:val="TAL"/>
            </w:pPr>
            <w:r w:rsidRPr="00097C17">
              <w:t>7.7.3.2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8BE7B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NR SA FR2-FR2 SS-SINR measurement accuracy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03173" w14:textId="77777777" w:rsidR="00322656" w:rsidRPr="00097C17" w:rsidRDefault="00322656" w:rsidP="00BB2B3D">
            <w:pPr>
              <w:pStyle w:val="TAC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5EE8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CA4A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5A549" w14:textId="77777777" w:rsidR="00322656" w:rsidRPr="00097C17" w:rsidRDefault="00322656" w:rsidP="00BB2B3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97C17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2BCB5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3B3756F8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DF40623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7.7.4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59C680C" w14:textId="77777777" w:rsidR="00322656" w:rsidRPr="00097C17" w:rsidRDefault="00322656" w:rsidP="00BB2B3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L1-RSRP for beam reporting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C506D9A" w14:textId="77777777" w:rsidR="00322656" w:rsidRPr="00097C17" w:rsidRDefault="00322656" w:rsidP="00BB2B3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4896D3C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7306ACB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77DB8F9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D2E1063" w14:textId="77777777" w:rsidR="00322656" w:rsidRPr="00097C17" w:rsidRDefault="00322656" w:rsidP="00BB2B3D">
            <w:pPr>
              <w:pStyle w:val="TAL"/>
              <w:rPr>
                <w:b/>
              </w:rPr>
            </w:pPr>
          </w:p>
        </w:tc>
      </w:tr>
      <w:tr w:rsidR="00322656" w:rsidRPr="00097C17" w14:paraId="616507C6" w14:textId="77777777" w:rsidTr="00BB2B3D">
        <w:trPr>
          <w:jc w:val="center"/>
        </w:trPr>
        <w:tc>
          <w:tcPr>
            <w:tcW w:w="1430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039FD" w14:textId="77777777" w:rsidR="00322656" w:rsidRPr="00097C17" w:rsidRDefault="00322656" w:rsidP="00BB2B3D">
            <w:pPr>
              <w:pStyle w:val="TAN"/>
              <w:rPr>
                <w:rFonts w:eastAsia="SimSun"/>
                <w:lang w:eastAsia="zh-CN"/>
              </w:rPr>
            </w:pPr>
            <w:r w:rsidRPr="00097C17">
              <w:rPr>
                <w:lang w:eastAsia="zh-TW"/>
              </w:rPr>
              <w:t>NOTE 1:</w:t>
            </w:r>
            <w:r w:rsidRPr="00097C17">
              <w:rPr>
                <w:lang w:eastAsia="zh-TW"/>
              </w:rPr>
              <w:tab/>
            </w:r>
            <w:r w:rsidRPr="00097C17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97C17">
              <w:rPr>
                <w:rFonts w:eastAsia="SimSun"/>
                <w:lang w:eastAsia="zh-CN"/>
              </w:rPr>
              <w:t>e</w:t>
            </w:r>
            <w:r w:rsidRPr="00097C17">
              <w:rPr>
                <w:rFonts w:eastAsia="SimSun"/>
              </w:rPr>
              <w:t xml:space="preserve"> test case/branch. Detail</w:t>
            </w:r>
            <w:r w:rsidRPr="00097C17">
              <w:rPr>
                <w:rFonts w:eastAsia="SimSun"/>
                <w:lang w:eastAsia="zh-CN"/>
              </w:rPr>
              <w:t>e</w:t>
            </w:r>
            <w:r w:rsidRPr="00097C17">
              <w:rPr>
                <w:rFonts w:eastAsia="SimSun"/>
              </w:rPr>
              <w:t>d completion status can be found in the corresponding test case section in</w:t>
            </w:r>
            <w:r w:rsidRPr="00097C17">
              <w:rPr>
                <w:rFonts w:eastAsia="SimSun"/>
                <w:lang w:eastAsia="zh-CN"/>
              </w:rPr>
              <w:t xml:space="preserve"> 38.533.</w:t>
            </w:r>
          </w:p>
          <w:p w14:paraId="6A8D8D34" w14:textId="77777777" w:rsidR="00322656" w:rsidRPr="00097C17" w:rsidRDefault="00322656" w:rsidP="00BB2B3D">
            <w:pPr>
              <w:pStyle w:val="TAN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NOTE 2:</w:t>
            </w:r>
            <w:r w:rsidRPr="00097C17">
              <w:rPr>
                <w:lang w:eastAsia="zh-TW"/>
              </w:rPr>
              <w:tab/>
            </w:r>
            <w:r w:rsidRPr="00097C17">
              <w:rPr>
                <w:rFonts w:eastAsia="SimSun"/>
                <w:lang w:eastAsia="zh-CN"/>
              </w:rPr>
              <w:t>Void.</w:t>
            </w:r>
          </w:p>
          <w:p w14:paraId="536EEC1D" w14:textId="77777777" w:rsidR="00322656" w:rsidRPr="00097C17" w:rsidRDefault="00322656" w:rsidP="00BB2B3D">
            <w:pPr>
              <w:pStyle w:val="TAN"/>
              <w:rPr>
                <w:lang w:eastAsia="zh-TW"/>
              </w:rPr>
            </w:pPr>
            <w:r w:rsidRPr="00097C17">
              <w:rPr>
                <w:rFonts w:eastAsia="SimSun"/>
                <w:lang w:eastAsia="zh-CN"/>
              </w:rPr>
              <w:t>NOTE 3:</w:t>
            </w:r>
            <w:r w:rsidRPr="00097C17">
              <w:rPr>
                <w:lang w:eastAsia="zh-TW"/>
              </w:rPr>
              <w:tab/>
              <w:t>Void</w:t>
            </w:r>
            <w:r w:rsidRPr="00097C17">
              <w:t>.</w:t>
            </w:r>
          </w:p>
        </w:tc>
      </w:tr>
    </w:tbl>
    <w:p w14:paraId="7BE81EB4" w14:textId="77777777" w:rsidR="00322656" w:rsidRPr="00097C17" w:rsidRDefault="00322656" w:rsidP="00322656"/>
    <w:p w14:paraId="12EECF30" w14:textId="77777777" w:rsidR="00322656" w:rsidRPr="00097C17" w:rsidRDefault="00322656" w:rsidP="00322656">
      <w:pPr>
        <w:pStyle w:val="TH"/>
      </w:pPr>
      <w:r w:rsidRPr="00097C17">
        <w:t>Table 4.2-4a: Void</w:t>
      </w:r>
    </w:p>
    <w:p w14:paraId="6E8F1836" w14:textId="77777777" w:rsidR="00322656" w:rsidRPr="00097C17" w:rsidRDefault="00322656" w:rsidP="00322656">
      <w:pPr>
        <w:rPr>
          <w:rFonts w:eastAsia="SimSun"/>
          <w:lang w:eastAsia="zh-CN"/>
        </w:rPr>
      </w:pPr>
    </w:p>
    <w:p w14:paraId="02A0BD2B" w14:textId="77777777" w:rsidR="00322656" w:rsidRPr="00097C17" w:rsidRDefault="00322656" w:rsidP="00322656">
      <w:pPr>
        <w:pStyle w:val="TH"/>
      </w:pPr>
      <w:r w:rsidRPr="00097C17">
        <w:t>Table 4.2-5: Applicability of E-UTRA – NR Inter-RAT conformance test cases, ref. TS 38.533 [</w:t>
      </w:r>
      <w:r w:rsidRPr="00097C17">
        <w:rPr>
          <w:rFonts w:eastAsia="SimSun"/>
          <w:lang w:eastAsia="zh-CN"/>
        </w:rPr>
        <w:t>5</w:t>
      </w:r>
      <w:r w:rsidRPr="00097C17">
        <w:t>]</w:t>
      </w:r>
    </w:p>
    <w:tbl>
      <w:tblPr>
        <w:tblW w:w="14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56"/>
        <w:gridCol w:w="4418"/>
        <w:gridCol w:w="849"/>
        <w:gridCol w:w="1376"/>
        <w:gridCol w:w="3129"/>
        <w:gridCol w:w="1964"/>
        <w:gridCol w:w="1417"/>
      </w:tblGrid>
      <w:tr w:rsidR="00322656" w:rsidRPr="00097C17" w14:paraId="29B073BE" w14:textId="77777777" w:rsidTr="00BB2B3D">
        <w:trPr>
          <w:tblHeader/>
          <w:jc w:val="center"/>
        </w:trPr>
        <w:tc>
          <w:tcPr>
            <w:tcW w:w="1156" w:type="dxa"/>
            <w:tcBorders>
              <w:bottom w:val="nil"/>
            </w:tcBorders>
          </w:tcPr>
          <w:p w14:paraId="6B85BD50" w14:textId="77777777" w:rsidR="00322656" w:rsidRPr="00097C17" w:rsidRDefault="00322656" w:rsidP="00BB2B3D">
            <w:pPr>
              <w:pStyle w:val="TAH"/>
            </w:pPr>
            <w:r w:rsidRPr="00097C17">
              <w:t>Clause</w:t>
            </w:r>
          </w:p>
        </w:tc>
        <w:tc>
          <w:tcPr>
            <w:tcW w:w="4418" w:type="dxa"/>
            <w:tcBorders>
              <w:bottom w:val="nil"/>
            </w:tcBorders>
          </w:tcPr>
          <w:p w14:paraId="04BC83BB" w14:textId="77777777" w:rsidR="00322656" w:rsidRPr="00097C17" w:rsidRDefault="00322656" w:rsidP="00BB2B3D">
            <w:pPr>
              <w:pStyle w:val="TAH"/>
            </w:pPr>
            <w:r w:rsidRPr="00097C17">
              <w:t>TC Title</w:t>
            </w:r>
          </w:p>
        </w:tc>
        <w:tc>
          <w:tcPr>
            <w:tcW w:w="849" w:type="dxa"/>
            <w:tcBorders>
              <w:bottom w:val="nil"/>
            </w:tcBorders>
          </w:tcPr>
          <w:p w14:paraId="4F164312" w14:textId="77777777" w:rsidR="00322656" w:rsidRPr="00097C17" w:rsidRDefault="00322656" w:rsidP="00BB2B3D">
            <w:pPr>
              <w:pStyle w:val="TAH"/>
            </w:pPr>
            <w:r w:rsidRPr="00097C17">
              <w:t>Release</w:t>
            </w:r>
          </w:p>
        </w:tc>
        <w:tc>
          <w:tcPr>
            <w:tcW w:w="4505" w:type="dxa"/>
            <w:gridSpan w:val="2"/>
          </w:tcPr>
          <w:p w14:paraId="2417F4D7" w14:textId="77777777" w:rsidR="00322656" w:rsidRPr="00097C17" w:rsidRDefault="00322656" w:rsidP="00BB2B3D">
            <w:pPr>
              <w:pStyle w:val="TAH"/>
            </w:pPr>
            <w:r w:rsidRPr="00097C17">
              <w:t>Applicability</w:t>
            </w:r>
          </w:p>
        </w:tc>
        <w:tc>
          <w:tcPr>
            <w:tcW w:w="1964" w:type="dxa"/>
            <w:tcBorders>
              <w:bottom w:val="nil"/>
            </w:tcBorders>
          </w:tcPr>
          <w:p w14:paraId="461893C7" w14:textId="77777777" w:rsidR="00322656" w:rsidRPr="00097C17" w:rsidRDefault="00322656" w:rsidP="00BB2B3D">
            <w:pPr>
              <w:pStyle w:val="TAH"/>
            </w:pPr>
            <w:r w:rsidRPr="00097C17">
              <w:t>Additional Information</w:t>
            </w:r>
          </w:p>
        </w:tc>
        <w:tc>
          <w:tcPr>
            <w:tcW w:w="1417" w:type="dxa"/>
            <w:tcBorders>
              <w:bottom w:val="nil"/>
            </w:tcBorders>
          </w:tcPr>
          <w:p w14:paraId="37EA118F" w14:textId="77777777" w:rsidR="00322656" w:rsidRPr="00097C17" w:rsidRDefault="00322656" w:rsidP="00BB2B3D">
            <w:pPr>
              <w:pStyle w:val="TAH"/>
            </w:pPr>
            <w:r w:rsidRPr="00097C17">
              <w:rPr>
                <w:lang w:eastAsia="zh-TW"/>
              </w:rPr>
              <w:t>Branch</w:t>
            </w:r>
          </w:p>
        </w:tc>
      </w:tr>
      <w:tr w:rsidR="00322656" w:rsidRPr="00097C17" w14:paraId="0C1A5934" w14:textId="77777777" w:rsidTr="00BB2B3D">
        <w:trPr>
          <w:tblHeader/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7154FCDD" w14:textId="77777777" w:rsidR="00322656" w:rsidRPr="00097C17" w:rsidRDefault="00322656" w:rsidP="00BB2B3D">
            <w:pPr>
              <w:pStyle w:val="TAH"/>
            </w:pP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</w:tcPr>
          <w:p w14:paraId="64759701" w14:textId="77777777" w:rsidR="00322656" w:rsidRPr="00097C17" w:rsidRDefault="00322656" w:rsidP="00BB2B3D">
            <w:pPr>
              <w:pStyle w:val="TAH"/>
            </w:pP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</w:tcPr>
          <w:p w14:paraId="0E2EF0C9" w14:textId="77777777" w:rsidR="00322656" w:rsidRPr="00097C17" w:rsidRDefault="00322656" w:rsidP="00BB2B3D">
            <w:pPr>
              <w:pStyle w:val="TAH"/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39D80651" w14:textId="77777777" w:rsidR="00322656" w:rsidRPr="00097C17" w:rsidRDefault="00322656" w:rsidP="00BB2B3D">
            <w:pPr>
              <w:pStyle w:val="TAH"/>
            </w:pPr>
            <w:r w:rsidRPr="00097C17">
              <w:t>Condition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14:paraId="2F772D37" w14:textId="77777777" w:rsidR="00322656" w:rsidRPr="00097C17" w:rsidRDefault="00322656" w:rsidP="00BB2B3D">
            <w:pPr>
              <w:pStyle w:val="TAH"/>
            </w:pPr>
            <w:r w:rsidRPr="00097C17">
              <w:t>Comment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</w:tcPr>
          <w:p w14:paraId="0A0E5E04" w14:textId="77777777" w:rsidR="00322656" w:rsidRPr="00097C17" w:rsidRDefault="00322656" w:rsidP="00BB2B3D">
            <w:pPr>
              <w:pStyle w:val="TAH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4397A6B" w14:textId="77777777" w:rsidR="00322656" w:rsidRPr="00097C17" w:rsidRDefault="00322656" w:rsidP="00BB2B3D">
            <w:pPr>
              <w:pStyle w:val="TAH"/>
            </w:pPr>
          </w:p>
        </w:tc>
      </w:tr>
      <w:tr w:rsidR="00322656" w:rsidRPr="00097C17" w14:paraId="5CFEA26D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69DCDCCE" w14:textId="77777777" w:rsidR="00322656" w:rsidRPr="00097C17" w:rsidRDefault="00322656" w:rsidP="00BB2B3D">
            <w:pPr>
              <w:pStyle w:val="TAL"/>
              <w:rPr>
                <w:rFonts w:eastAsia="SimSun"/>
                <w:b/>
                <w:lang w:eastAsia="zh-CN"/>
              </w:rPr>
            </w:pPr>
            <w:r w:rsidRPr="00097C17">
              <w:rPr>
                <w:rFonts w:eastAsia="SimSun"/>
                <w:b/>
                <w:lang w:eastAsia="zh-CN"/>
              </w:rPr>
              <w:t>8.2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590FBE86" w14:textId="77777777" w:rsidR="00322656" w:rsidRPr="00097C17" w:rsidRDefault="00322656" w:rsidP="00BB2B3D">
            <w:pPr>
              <w:pStyle w:val="TAL"/>
              <w:rPr>
                <w:b/>
              </w:rPr>
            </w:pPr>
            <w:r w:rsidRPr="00097C17">
              <w:rPr>
                <w:b/>
              </w:rPr>
              <w:t>RRC_IDLE state mobility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4C0D05E7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0CECE"/>
          </w:tcPr>
          <w:p w14:paraId="2AA845FC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0CECE"/>
          </w:tcPr>
          <w:p w14:paraId="1491B0F0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343D993E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3A2C9FE3" w14:textId="77777777" w:rsidR="00322656" w:rsidRPr="00097C17" w:rsidRDefault="00322656" w:rsidP="00BB2B3D">
            <w:pPr>
              <w:pStyle w:val="TAL"/>
            </w:pPr>
          </w:p>
        </w:tc>
      </w:tr>
      <w:tr w:rsidR="00322656" w:rsidRPr="00097C17" w14:paraId="3949F5BE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2FAA1D12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8.2.1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2C29FD7A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Inter-RAT cell re-selection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61EE052A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0348FFEB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228E7DD0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4F7D6B2E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1985B3A8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322656" w:rsidRPr="00097C17" w14:paraId="434677B3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655F53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8.2.1.1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06E32B" w14:textId="77777777" w:rsidR="00322656" w:rsidRPr="00097C17" w:rsidRDefault="00322656" w:rsidP="00BB2B3D">
            <w:pPr>
              <w:pStyle w:val="TAL"/>
            </w:pPr>
            <w:r w:rsidRPr="00097C17">
              <w:t>E-UTRA – NR FR1 cell re-selection to higher priority NR target cell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45D7AB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6E6F7616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45122852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A1B538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B2009C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09CE1D4B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1285D76F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6AE360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8.2.1.2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A18914" w14:textId="77777777" w:rsidR="00322656" w:rsidRPr="00097C17" w:rsidRDefault="00322656" w:rsidP="00BB2B3D">
            <w:pPr>
              <w:pStyle w:val="TAL"/>
            </w:pPr>
            <w:r w:rsidRPr="00097C17">
              <w:t>E-UTRA – NR FR1  Cell reselection to lower priority NR target Cell in FR1 for UE configured with highSpeedInterRAT-NR-r16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14AEB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Rel.16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20807263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t>C052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7AB0FEC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  <w:r w:rsidRPr="00097C17">
              <w:rPr>
                <w:rFonts w:eastAsia="SimSun"/>
                <w:szCs w:val="18"/>
                <w:lang w:eastAsia="zh-CN"/>
              </w:rPr>
              <w:t xml:space="preserve"> and E-UTRAN configured with </w:t>
            </w:r>
            <w:r w:rsidRPr="00097C17">
              <w:t>highSpeedMeasFlag-r16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2A1431" w14:textId="77777777" w:rsidR="00322656" w:rsidRPr="00097C17" w:rsidRDefault="00322656" w:rsidP="00BB2B3D">
            <w:pPr>
              <w:pStyle w:val="TAL"/>
            </w:pPr>
            <w:r w:rsidRPr="00097C17">
              <w:t>NOTE 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55932A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5DFB735E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5C9E0012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33A68196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8.3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15C61D2E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RRC_CONNECTED state mobility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6C5A1E56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0CECE"/>
          </w:tcPr>
          <w:p w14:paraId="584AC506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0CECE"/>
          </w:tcPr>
          <w:p w14:paraId="477553B7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7B1979D4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1B63BEDE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322656" w:rsidRPr="00097C17" w14:paraId="2E61ED4B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34759FEF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8.3.1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1F857529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Inter-RAT cell handover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5DEC577F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0CECE"/>
          </w:tcPr>
          <w:p w14:paraId="4EE5866B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0CECE"/>
          </w:tcPr>
          <w:p w14:paraId="56628432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1C765D64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03E97609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322656" w:rsidRPr="00097C17" w14:paraId="620A4441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D92EA8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8.3.1.1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DFF020" w14:textId="77777777" w:rsidR="00322656" w:rsidRPr="00097C17" w:rsidRDefault="00322656" w:rsidP="00BB2B3D">
            <w:pPr>
              <w:pStyle w:val="TAL"/>
            </w:pPr>
            <w:r w:rsidRPr="00097C17">
              <w:t>E-UTRA – NR FR1 handover with known target cell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0BB04D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6477480C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4F13D88A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66FA5A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9F2ED4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79D45693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4DA5D777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3EE95F62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8.4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19FD106A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Measurement procedures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1C6B75DF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0CECE"/>
          </w:tcPr>
          <w:p w14:paraId="6195AACD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0CECE"/>
          </w:tcPr>
          <w:p w14:paraId="45C65C8E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65D98482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64BD4FA8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322656" w:rsidRPr="00097C17" w14:paraId="3D3CCDB4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6E47DE99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8.4.1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563382C6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SFTD measurement delay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112CD50D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0CECE"/>
          </w:tcPr>
          <w:p w14:paraId="7FF61582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0CECE"/>
          </w:tcPr>
          <w:p w14:paraId="1EA40880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15E6DC1C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5496EE32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322656" w:rsidRPr="00097C17" w14:paraId="337B5143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AC4E8D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8.4.1.1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4E6119" w14:textId="77777777" w:rsidR="00322656" w:rsidRPr="00097C17" w:rsidRDefault="00322656" w:rsidP="00BB2B3D">
            <w:pPr>
              <w:pStyle w:val="TAL"/>
            </w:pPr>
            <w:r w:rsidRPr="00097C17">
              <w:t>E-UTRA – NR FR1 SFTD measurement delay in non-DRX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EFC8CF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53F7870A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5A045C4E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55F5B9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C0AECC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1AFE93DD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39AC538E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E95839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8.4.1.2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EA573A" w14:textId="77777777" w:rsidR="00322656" w:rsidRPr="00097C17" w:rsidRDefault="00322656" w:rsidP="00BB2B3D">
            <w:pPr>
              <w:pStyle w:val="TAL"/>
            </w:pPr>
            <w:r w:rsidRPr="00097C17">
              <w:t>E-UTRA – NR FR1 SFTD measurement delay in DRX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2121B7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7517348E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C025a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16482BF1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FR1,</w:t>
            </w:r>
            <w:r w:rsidRPr="00097C17">
              <w:rPr>
                <w:rFonts w:eastAsia="SimSun"/>
                <w:lang w:eastAsia="zh-CN"/>
              </w:rPr>
              <w:t xml:space="preserve"> E-UTRA</w:t>
            </w:r>
            <w:r w:rsidRPr="00097C17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CA75DE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18C421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2C28F0D8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2BCBC36F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230E3432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8.4.2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72F5322F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Inter-RAT measurements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439334FA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0CECE"/>
          </w:tcPr>
          <w:p w14:paraId="01643710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0CECE"/>
          </w:tcPr>
          <w:p w14:paraId="7CA104ED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4846E711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631B5D00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322656" w:rsidRPr="00097C17" w14:paraId="25ACAEA3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3154B85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8.4.2.1</w:t>
            </w:r>
          </w:p>
        </w:tc>
        <w:tc>
          <w:tcPr>
            <w:tcW w:w="441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2FF111F" w14:textId="77777777" w:rsidR="00322656" w:rsidRPr="00097C17" w:rsidRDefault="00322656" w:rsidP="00BB2B3D">
            <w:pPr>
              <w:pStyle w:val="TAL"/>
            </w:pPr>
            <w:r w:rsidRPr="00097C17">
              <w:t>E-UTRA – NR FR1 event-triggered reporting without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E40AA01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01C6B6BE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3F5D4A5A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FA226E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07CE99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598D8824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334FA264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CB469B8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8.4.2.2</w:t>
            </w:r>
          </w:p>
        </w:tc>
        <w:tc>
          <w:tcPr>
            <w:tcW w:w="441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048B51F" w14:textId="77777777" w:rsidR="00322656" w:rsidRPr="00097C17" w:rsidRDefault="00322656" w:rsidP="00BB2B3D">
            <w:pPr>
              <w:pStyle w:val="TAL"/>
            </w:pPr>
            <w:r w:rsidRPr="00097C17">
              <w:t>E-UTRA – NR FR1 event-triggered reporting without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0595B13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5F07C88F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C025a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48A5FBED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FR1,</w:t>
            </w:r>
            <w:r w:rsidRPr="00097C17">
              <w:rPr>
                <w:rFonts w:eastAsia="SimSun"/>
                <w:lang w:eastAsia="zh-CN"/>
              </w:rPr>
              <w:t xml:space="preserve"> E-UTRA</w:t>
            </w:r>
            <w:r w:rsidRPr="00097C17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2BE951B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6AF6C4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16897B65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2E3CCE20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115A1DC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8.4.2.3</w:t>
            </w:r>
          </w:p>
        </w:tc>
        <w:tc>
          <w:tcPr>
            <w:tcW w:w="441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5EF2BFF" w14:textId="77777777" w:rsidR="00322656" w:rsidRPr="00097C17" w:rsidRDefault="00322656" w:rsidP="00BB2B3D">
            <w:pPr>
              <w:pStyle w:val="TAL"/>
            </w:pPr>
            <w:r w:rsidRPr="00097C17">
              <w:t>E-UTRA – NR FR1 event-triggered reporting with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3779C85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5EBC6DB6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7DC9BF52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BDB5AF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EFCF04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69E5C17D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433781D7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DBC62CF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8.4.2.4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F27A073" w14:textId="77777777" w:rsidR="00322656" w:rsidRPr="00097C17" w:rsidRDefault="00322656" w:rsidP="00BB2B3D">
            <w:pPr>
              <w:pStyle w:val="TAL"/>
            </w:pPr>
            <w:r w:rsidRPr="00097C17">
              <w:t>E-UTRA – NR FR1 event-triggered reporting with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E43425A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55556A29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C025a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48D67D36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FR1,</w:t>
            </w:r>
            <w:r w:rsidRPr="00097C17">
              <w:rPr>
                <w:rFonts w:eastAsia="SimSun"/>
                <w:lang w:eastAsia="zh-CN"/>
              </w:rPr>
              <w:t xml:space="preserve"> E-UTRA</w:t>
            </w:r>
            <w:r w:rsidRPr="00097C17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8E640C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A0FB9F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26E1E5BE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:rsidDel="008453E4" w14:paraId="1445ADB1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37CEA73" w14:textId="77777777" w:rsidR="00322656" w:rsidRPr="00097C17" w:rsidDel="008453E4" w:rsidRDefault="00322656" w:rsidP="00BB2B3D">
            <w:pPr>
              <w:pStyle w:val="TAL"/>
            </w:pPr>
            <w:r w:rsidRPr="00097C17">
              <w:rPr>
                <w:rFonts w:hint="eastAsia"/>
              </w:rPr>
              <w:t>8.4.2.5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A3B1359" w14:textId="77777777" w:rsidR="00322656" w:rsidRPr="00097C17" w:rsidDel="008453E4" w:rsidRDefault="00322656" w:rsidP="00BB2B3D">
            <w:pPr>
              <w:pStyle w:val="TAL"/>
            </w:pPr>
            <w:r w:rsidRPr="00097C17">
              <w:t>E-UTRA – NR FR2 event-triggered reporting without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7620171" w14:textId="77777777" w:rsidR="00322656" w:rsidRPr="00097C17" w:rsidDel="008453E4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45DE2A29" w14:textId="77777777" w:rsidR="00322656" w:rsidRPr="00097C17" w:rsidDel="008453E4" w:rsidRDefault="00322656" w:rsidP="00BB2B3D">
            <w:pPr>
              <w:pStyle w:val="TAL"/>
            </w:pPr>
            <w:r w:rsidRPr="00097C17">
              <w:rPr>
                <w:rFonts w:hint="eastAsia"/>
              </w:rPr>
              <w:t>F</w:t>
            </w:r>
            <w:r w:rsidRPr="00097C17">
              <w:t>FS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77044620" w14:textId="77777777" w:rsidR="00322656" w:rsidRPr="00097C17" w:rsidDel="008453E4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 w:hint="eastAsia"/>
                <w:lang w:eastAsia="zh-CN"/>
              </w:rPr>
              <w:t>F</w:t>
            </w:r>
            <w:r w:rsidRPr="00097C17">
              <w:rPr>
                <w:rFonts w:eastAsia="SimSun"/>
                <w:lang w:eastAsia="zh-CN"/>
              </w:rPr>
              <w:t>FS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A0334A7" w14:textId="77777777" w:rsidR="00322656" w:rsidRPr="00097C17" w:rsidDel="008453E4" w:rsidRDefault="00322656" w:rsidP="00BB2B3D">
            <w:pPr>
              <w:pStyle w:val="TAL"/>
            </w:pPr>
            <w:r w:rsidRPr="00097C17">
              <w:rPr>
                <w:rFonts w:hint="eastAsia"/>
              </w:rPr>
              <w:t>N</w:t>
            </w:r>
            <w:r w:rsidRPr="00097C17">
              <w:t>OTE 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07F4C2" w14:textId="77777777" w:rsidR="00322656" w:rsidRPr="00097C17" w:rsidDel="008453E4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:rsidDel="008453E4" w14:paraId="28F7C01E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0251267" w14:textId="77777777" w:rsidR="00322656" w:rsidRPr="00097C17" w:rsidDel="008453E4" w:rsidRDefault="00322656" w:rsidP="00BB2B3D">
            <w:pPr>
              <w:pStyle w:val="TAL"/>
            </w:pPr>
            <w:r w:rsidRPr="00097C17">
              <w:rPr>
                <w:rFonts w:hint="eastAsia"/>
              </w:rPr>
              <w:t>8.4.2.6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93FCE9D" w14:textId="77777777" w:rsidR="00322656" w:rsidRPr="00097C17" w:rsidDel="008453E4" w:rsidRDefault="00322656" w:rsidP="00BB2B3D">
            <w:pPr>
              <w:pStyle w:val="TAL"/>
            </w:pPr>
            <w:r w:rsidRPr="00097C17">
              <w:t>E-UTRA – NR FR2 event-triggered reporting without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FE624AA" w14:textId="77777777" w:rsidR="00322656" w:rsidRPr="00097C17" w:rsidDel="008453E4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1B19807A" w14:textId="77777777" w:rsidR="00322656" w:rsidRPr="00097C17" w:rsidDel="008453E4" w:rsidRDefault="00322656" w:rsidP="00BB2B3D">
            <w:pPr>
              <w:pStyle w:val="TAL"/>
            </w:pPr>
            <w:r w:rsidRPr="00097C17">
              <w:rPr>
                <w:rFonts w:hint="eastAsia"/>
              </w:rPr>
              <w:t>F</w:t>
            </w:r>
            <w:r w:rsidRPr="00097C17">
              <w:t>FS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3C627F51" w14:textId="77777777" w:rsidR="00322656" w:rsidRPr="00097C17" w:rsidDel="008453E4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 w:hint="eastAsia"/>
                <w:lang w:eastAsia="zh-CN"/>
              </w:rPr>
              <w:t>F</w:t>
            </w:r>
            <w:r w:rsidRPr="00097C17">
              <w:rPr>
                <w:rFonts w:eastAsia="SimSun"/>
                <w:lang w:eastAsia="zh-CN"/>
              </w:rPr>
              <w:t>FS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BB2CB4" w14:textId="77777777" w:rsidR="00322656" w:rsidRPr="00097C17" w:rsidDel="008453E4" w:rsidRDefault="00322656" w:rsidP="00BB2B3D">
            <w:pPr>
              <w:pStyle w:val="TAL"/>
            </w:pPr>
            <w:r w:rsidRPr="00097C17">
              <w:rPr>
                <w:rFonts w:hint="eastAsia"/>
              </w:rPr>
              <w:t>N</w:t>
            </w:r>
            <w:r w:rsidRPr="00097C17">
              <w:t>OTE 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AECCE9" w14:textId="77777777" w:rsidR="00322656" w:rsidRPr="00097C17" w:rsidDel="008453E4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:rsidDel="008453E4" w14:paraId="49AFC9BF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391FE96" w14:textId="77777777" w:rsidR="00322656" w:rsidRPr="00097C17" w:rsidDel="008453E4" w:rsidRDefault="00322656" w:rsidP="00BB2B3D">
            <w:pPr>
              <w:pStyle w:val="TAL"/>
            </w:pPr>
            <w:r w:rsidRPr="00097C17">
              <w:rPr>
                <w:rFonts w:hint="eastAsia"/>
              </w:rPr>
              <w:t>8.4.2.</w:t>
            </w:r>
            <w:r w:rsidRPr="00097C17">
              <w:t>7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2E0A977" w14:textId="77777777" w:rsidR="00322656" w:rsidRPr="00097C17" w:rsidDel="008453E4" w:rsidRDefault="00322656" w:rsidP="00BB2B3D">
            <w:pPr>
              <w:pStyle w:val="TAL"/>
            </w:pPr>
            <w:r w:rsidRPr="00097C17">
              <w:t>E-UTRA – NR FR2 event-triggered reporting with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FD2266E" w14:textId="77777777" w:rsidR="00322656" w:rsidRPr="00097C17" w:rsidDel="008453E4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0C190888" w14:textId="77777777" w:rsidR="00322656" w:rsidRPr="00097C17" w:rsidDel="008453E4" w:rsidRDefault="00322656" w:rsidP="00BB2B3D">
            <w:pPr>
              <w:pStyle w:val="TAL"/>
            </w:pPr>
            <w:r w:rsidRPr="00097C17">
              <w:rPr>
                <w:rFonts w:hint="eastAsia"/>
              </w:rPr>
              <w:t>F</w:t>
            </w:r>
            <w:r w:rsidRPr="00097C17">
              <w:t>FS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3768F038" w14:textId="77777777" w:rsidR="00322656" w:rsidRPr="00097C17" w:rsidDel="008453E4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 w:hint="eastAsia"/>
                <w:lang w:eastAsia="zh-CN"/>
              </w:rPr>
              <w:t>F</w:t>
            </w:r>
            <w:r w:rsidRPr="00097C17">
              <w:rPr>
                <w:rFonts w:eastAsia="SimSun"/>
                <w:lang w:eastAsia="zh-CN"/>
              </w:rPr>
              <w:t>FS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D471A1" w14:textId="77777777" w:rsidR="00322656" w:rsidRPr="00097C17" w:rsidDel="008453E4" w:rsidRDefault="00322656" w:rsidP="00BB2B3D">
            <w:pPr>
              <w:pStyle w:val="TAL"/>
            </w:pPr>
            <w:r w:rsidRPr="00097C17">
              <w:rPr>
                <w:rFonts w:hint="eastAsia"/>
              </w:rPr>
              <w:t>N</w:t>
            </w:r>
            <w:r w:rsidRPr="00097C17">
              <w:t>OTE 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180CCD" w14:textId="77777777" w:rsidR="00322656" w:rsidRPr="00097C17" w:rsidDel="008453E4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:rsidDel="008453E4" w14:paraId="17E91A0C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7DB83D8" w14:textId="77777777" w:rsidR="00322656" w:rsidRPr="00097C17" w:rsidDel="008453E4" w:rsidRDefault="00322656" w:rsidP="00BB2B3D">
            <w:pPr>
              <w:pStyle w:val="TAL"/>
            </w:pPr>
            <w:r w:rsidRPr="00097C17">
              <w:rPr>
                <w:rFonts w:hint="eastAsia"/>
              </w:rPr>
              <w:t>8.4.2.</w:t>
            </w:r>
            <w:r w:rsidRPr="00097C17">
              <w:t>8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B5DDF0B" w14:textId="77777777" w:rsidR="00322656" w:rsidRPr="00097C17" w:rsidDel="008453E4" w:rsidRDefault="00322656" w:rsidP="00BB2B3D">
            <w:pPr>
              <w:pStyle w:val="TAL"/>
            </w:pPr>
            <w:r w:rsidRPr="00097C17">
              <w:t>E-UTRA – NR FR2 event-triggered reporting with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B42804A" w14:textId="77777777" w:rsidR="00322656" w:rsidRPr="00097C17" w:rsidDel="008453E4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614061CF" w14:textId="77777777" w:rsidR="00322656" w:rsidRPr="00097C17" w:rsidDel="008453E4" w:rsidRDefault="00322656" w:rsidP="00BB2B3D">
            <w:pPr>
              <w:pStyle w:val="TAL"/>
            </w:pPr>
            <w:r w:rsidRPr="00097C17">
              <w:rPr>
                <w:rFonts w:hint="eastAsia"/>
              </w:rPr>
              <w:t>F</w:t>
            </w:r>
            <w:r w:rsidRPr="00097C17">
              <w:t>FS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7DF5349C" w14:textId="77777777" w:rsidR="00322656" w:rsidRPr="00097C17" w:rsidDel="008453E4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 w:hint="eastAsia"/>
                <w:lang w:eastAsia="zh-CN"/>
              </w:rPr>
              <w:t>F</w:t>
            </w:r>
            <w:r w:rsidRPr="00097C17">
              <w:rPr>
                <w:rFonts w:eastAsia="SimSun"/>
                <w:lang w:eastAsia="zh-CN"/>
              </w:rPr>
              <w:t>FS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F052E3" w14:textId="77777777" w:rsidR="00322656" w:rsidRPr="00097C17" w:rsidDel="008453E4" w:rsidRDefault="00322656" w:rsidP="00BB2B3D">
            <w:pPr>
              <w:pStyle w:val="TAL"/>
            </w:pPr>
            <w:r w:rsidRPr="00097C17">
              <w:rPr>
                <w:rFonts w:hint="eastAsia"/>
              </w:rPr>
              <w:t>N</w:t>
            </w:r>
            <w:r w:rsidRPr="00097C17">
              <w:t>OTE 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A89F04" w14:textId="77777777" w:rsidR="00322656" w:rsidRPr="00097C17" w:rsidDel="008453E4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51C9C7CF" w14:textId="77777777" w:rsidTr="00BB2B3D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6498FDAC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8.5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5C489BFB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Measurement performance requirements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6894C69F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2E94A4D1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1783C4B6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351E4B57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663D1E8C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322656" w:rsidRPr="00097C17" w14:paraId="502C4D9E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034011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8.5.1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BDAD49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SFTD measurement accuracy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FAD8C95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9D9D9"/>
          </w:tcPr>
          <w:p w14:paraId="0FF6F969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9D9D9"/>
          </w:tcPr>
          <w:p w14:paraId="10CAFD5A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6660EC1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450F0A2" w14:textId="77777777" w:rsidR="00322656" w:rsidRPr="00097C17" w:rsidRDefault="00322656" w:rsidP="00BB2B3D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322656" w:rsidRPr="00097C17" w14:paraId="13385685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AA8D46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SimSun"/>
                <w:lang w:eastAsia="zh-CN"/>
              </w:rPr>
              <w:t>8.5.1.1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FA9F53" w14:textId="77777777" w:rsidR="00322656" w:rsidRPr="00097C17" w:rsidRDefault="00322656" w:rsidP="00BB2B3D">
            <w:pPr>
              <w:pStyle w:val="TAL"/>
            </w:pPr>
            <w:r w:rsidRPr="00097C17">
              <w:t>E-UTRA – NR FR1 SFTD measurement accuracy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BF3EBE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5FD6E825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5294CD93" w14:textId="77777777" w:rsidR="00322656" w:rsidRPr="00097C17" w:rsidRDefault="00322656" w:rsidP="00BB2B3D">
            <w:pPr>
              <w:pStyle w:val="TAL"/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9F5D17" w14:textId="77777777" w:rsidR="00322656" w:rsidRPr="00097C17" w:rsidRDefault="00322656" w:rsidP="00BB2B3D">
            <w:pPr>
              <w:pStyle w:val="TAL"/>
            </w:pPr>
            <w:r w:rsidRPr="00097C17">
              <w:t>NOTE 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C30948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5A47E566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45912A5E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735BE556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8.5.2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2779F6DA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Inter-RAT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0CFFBE2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A2F619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6BEF1B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364C8F04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32175E80" w14:textId="77777777" w:rsidR="00322656" w:rsidRPr="00097C17" w:rsidRDefault="00322656" w:rsidP="00BB2B3D">
            <w:pPr>
              <w:pStyle w:val="TAL"/>
            </w:pPr>
          </w:p>
        </w:tc>
      </w:tr>
      <w:tr w:rsidR="00322656" w:rsidRPr="00097C17" w14:paraId="4775BDDB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6D133821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8.5.2.1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155D3DFB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SS-RSRP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351F808E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4938E2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BC1E58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588E768E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6C67069E" w14:textId="77777777" w:rsidR="00322656" w:rsidRPr="00097C17" w:rsidRDefault="00322656" w:rsidP="00BB2B3D">
            <w:pPr>
              <w:pStyle w:val="TAL"/>
            </w:pPr>
          </w:p>
        </w:tc>
      </w:tr>
      <w:tr w:rsidR="00322656" w:rsidRPr="00097C17" w14:paraId="0F09B1BB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01481D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t>8.5.2.1.1.1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3833F0" w14:textId="77777777" w:rsidR="00322656" w:rsidRPr="00097C17" w:rsidRDefault="00322656" w:rsidP="00BB2B3D">
            <w:pPr>
              <w:pStyle w:val="TAL"/>
            </w:pPr>
            <w:r w:rsidRPr="00097C17">
              <w:t>E-UTRA – NR FR1 SS-RSRP absolute measurement accuracy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2D48E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5252305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3615477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6322C7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3A0CE1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1D0CCC63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7CE98D05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F41C84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t>8.5.2.1.2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F6B5AB" w14:textId="77777777" w:rsidR="00322656" w:rsidRPr="00097C17" w:rsidRDefault="00322656" w:rsidP="00BB2B3D">
            <w:pPr>
              <w:pStyle w:val="TAL"/>
            </w:pPr>
            <w:r w:rsidRPr="00097C17">
              <w:t>E-UTRA – NR FR2 SS-RSRP measurement accuracy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A42010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066EE67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C051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678C13B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FR2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3DCF49A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A0765C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7B4E45F9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26D404B6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8.5.2.2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2EC57264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SS-RSRQ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67C2299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C34A3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032C8C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25D0C769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557EC4BC" w14:textId="77777777" w:rsidR="00322656" w:rsidRPr="00097C17" w:rsidRDefault="00322656" w:rsidP="00BB2B3D">
            <w:pPr>
              <w:pStyle w:val="TAL"/>
            </w:pPr>
          </w:p>
        </w:tc>
      </w:tr>
      <w:tr w:rsidR="00322656" w:rsidRPr="00097C17" w14:paraId="662BDA73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DF4DF5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t>8.5.2.2.1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BE6415" w14:textId="77777777" w:rsidR="00322656" w:rsidRPr="00097C17" w:rsidRDefault="00322656" w:rsidP="00BB2B3D">
            <w:pPr>
              <w:pStyle w:val="TAL"/>
            </w:pPr>
            <w:r w:rsidRPr="00097C17">
              <w:t>E-UTRA – NR FR1 SS-RSRQ measurement accuracy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123651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79BAC69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0D60C6B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B39E03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C1C2E4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695E6A96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3D9506E9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686570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t>8.5.2.2.2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08569A" w14:textId="77777777" w:rsidR="00322656" w:rsidRPr="00097C17" w:rsidRDefault="00322656" w:rsidP="00BB2B3D">
            <w:pPr>
              <w:pStyle w:val="TAL"/>
            </w:pPr>
            <w:r w:rsidRPr="00097C17">
              <w:t>E-UTRA – NR FR2 SS-RSRQ measurement accuracy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EF0E69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0708C264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C051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76162DB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FR2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E40EC8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17F816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97C17" w14:paraId="1D216593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1936E4D9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8.5.2.3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69F62841" w14:textId="77777777" w:rsidR="00322656" w:rsidRPr="00097C17" w:rsidRDefault="00322656" w:rsidP="00BB2B3D">
            <w:pPr>
              <w:pStyle w:val="TAL"/>
            </w:pPr>
            <w:r w:rsidRPr="00097C17">
              <w:rPr>
                <w:rFonts w:eastAsia="PMingLiU" w:cs="Arial"/>
                <w:b/>
                <w:szCs w:val="18"/>
                <w:lang w:eastAsia="zh-TW"/>
              </w:rPr>
              <w:t>SS-SINR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23733422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5A3D31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8E70CC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62E1F0D4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10E0DA3F" w14:textId="77777777" w:rsidR="00322656" w:rsidRPr="00097C17" w:rsidRDefault="00322656" w:rsidP="00BB2B3D">
            <w:pPr>
              <w:pStyle w:val="TAL"/>
            </w:pPr>
          </w:p>
        </w:tc>
      </w:tr>
      <w:tr w:rsidR="00322656" w:rsidRPr="00097C17" w14:paraId="52B6DC98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428535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t>8.5.2.3.1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3FCFCB4" w14:textId="77777777" w:rsidR="00322656" w:rsidRPr="00097C17" w:rsidRDefault="00322656" w:rsidP="00BB2B3D">
            <w:pPr>
              <w:pStyle w:val="TAL"/>
            </w:pPr>
            <w:r w:rsidRPr="00097C17">
              <w:t>E-UTRA – NR FR1 SS-SINR measurement accuracy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772C95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45F60388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09F2431D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E0566AF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41156D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  <w:p w14:paraId="7BDFC5DE" w14:textId="77777777" w:rsidR="00322656" w:rsidRPr="00097C17" w:rsidRDefault="00322656" w:rsidP="00BB2B3D">
            <w:pPr>
              <w:pStyle w:val="TAL"/>
            </w:pPr>
            <w:r w:rsidRPr="00097C17">
              <w:t>4Rx</w:t>
            </w:r>
          </w:p>
        </w:tc>
      </w:tr>
      <w:tr w:rsidR="00322656" w:rsidRPr="00097C17" w14:paraId="51F9A941" w14:textId="77777777" w:rsidTr="00BB2B3D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39924D" w14:textId="77777777" w:rsidR="00322656" w:rsidRPr="00097C17" w:rsidRDefault="00322656" w:rsidP="00BB2B3D">
            <w:pPr>
              <w:pStyle w:val="TAL"/>
              <w:rPr>
                <w:rFonts w:eastAsia="SimSun"/>
                <w:lang w:eastAsia="zh-CN"/>
              </w:rPr>
            </w:pPr>
            <w:r w:rsidRPr="00097C17">
              <w:t>8.5.2.3.2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7AE8111" w14:textId="77777777" w:rsidR="00322656" w:rsidRPr="00097C17" w:rsidRDefault="00322656" w:rsidP="00BB2B3D">
            <w:pPr>
              <w:pStyle w:val="TAL"/>
            </w:pPr>
            <w:r w:rsidRPr="00097C17">
              <w:t>E-UTRA – NR FR2 SS-SINR measurement accuracy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9A54FF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27BBA317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C051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646C64C6" w14:textId="77777777" w:rsidR="00322656" w:rsidRPr="00097C17" w:rsidRDefault="00322656" w:rsidP="00BB2B3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SimSun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SimSun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FR2</w:t>
            </w:r>
            <w:r w:rsidRPr="00097C17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62DB58" w14:textId="77777777" w:rsidR="00322656" w:rsidRPr="00097C17" w:rsidRDefault="00322656" w:rsidP="00BB2B3D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858986" w14:textId="77777777" w:rsidR="00322656" w:rsidRPr="00097C17" w:rsidRDefault="00322656" w:rsidP="00BB2B3D">
            <w:pPr>
              <w:pStyle w:val="TAL"/>
            </w:pPr>
            <w:r w:rsidRPr="00097C17">
              <w:rPr>
                <w:rFonts w:hint="eastAsia"/>
              </w:rPr>
              <w:t>2Rx</w:t>
            </w:r>
          </w:p>
        </w:tc>
      </w:tr>
      <w:tr w:rsidR="00322656" w:rsidRPr="000E3A33" w14:paraId="11F80648" w14:textId="77777777" w:rsidTr="00BB2B3D">
        <w:trPr>
          <w:jc w:val="center"/>
        </w:trPr>
        <w:tc>
          <w:tcPr>
            <w:tcW w:w="1430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EF8B4" w14:textId="77777777" w:rsidR="00322656" w:rsidRPr="000E3A33" w:rsidRDefault="00322656" w:rsidP="00BB2B3D">
            <w:pPr>
              <w:pStyle w:val="TAN"/>
              <w:rPr>
                <w:lang w:eastAsia="zh-TW"/>
              </w:rPr>
            </w:pPr>
            <w:r w:rsidRPr="00097C17">
              <w:rPr>
                <w:lang w:eastAsia="zh-TW"/>
              </w:rPr>
              <w:t>NOTE 1:</w:t>
            </w:r>
            <w:r w:rsidRPr="00097C17">
              <w:rPr>
                <w:lang w:eastAsia="zh-TW"/>
              </w:rPr>
              <w:tab/>
            </w:r>
            <w:r w:rsidRPr="00097C17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97C17">
              <w:rPr>
                <w:rFonts w:eastAsia="SimSun"/>
                <w:lang w:eastAsia="zh-CN"/>
              </w:rPr>
              <w:t>e</w:t>
            </w:r>
            <w:r w:rsidRPr="00097C17">
              <w:rPr>
                <w:rFonts w:eastAsia="SimSun"/>
              </w:rPr>
              <w:t xml:space="preserve"> test case/branch. Detail</w:t>
            </w:r>
            <w:r w:rsidRPr="00097C17">
              <w:rPr>
                <w:rFonts w:eastAsia="SimSun"/>
                <w:lang w:eastAsia="zh-CN"/>
              </w:rPr>
              <w:t>e</w:t>
            </w:r>
            <w:r w:rsidRPr="00097C17">
              <w:rPr>
                <w:rFonts w:eastAsia="SimSun"/>
              </w:rPr>
              <w:t>d completion status can be found in the corresponding test case section in</w:t>
            </w:r>
            <w:r w:rsidRPr="00097C17">
              <w:rPr>
                <w:rFonts w:eastAsia="SimSun"/>
                <w:lang w:eastAsia="zh-CN"/>
              </w:rPr>
              <w:t xml:space="preserve"> 38.533.</w:t>
            </w:r>
          </w:p>
        </w:tc>
      </w:tr>
    </w:tbl>
    <w:p w14:paraId="7315B96A" w14:textId="77777777" w:rsidR="00322656" w:rsidRPr="000E3A33" w:rsidRDefault="00322656" w:rsidP="00322656"/>
    <w:p w14:paraId="23771FBB" w14:textId="77777777" w:rsidR="00322656" w:rsidRPr="002B7F6D" w:rsidRDefault="00322656" w:rsidP="00322656">
      <w:pPr>
        <w:pStyle w:val="Heading1"/>
        <w:sectPr w:rsidR="00322656" w:rsidRPr="002B7F6D" w:rsidSect="00AB5C87">
          <w:footerReference w:type="even" r:id="rId13"/>
          <w:footerReference w:type="default" r:id="rId14"/>
          <w:footnotePr>
            <w:numRestart w:val="eachSect"/>
          </w:footnotePr>
          <w:pgSz w:w="16840" w:h="11907" w:orient="landscape" w:code="9"/>
          <w:pgMar w:top="1138" w:right="1411" w:bottom="1138" w:left="1138" w:header="567" w:footer="567" w:gutter="0"/>
          <w:cols w:space="720"/>
          <w:docGrid w:linePitch="272"/>
        </w:sectPr>
      </w:pP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EA81D" w14:textId="77777777" w:rsidR="000F2F14" w:rsidRDefault="000F2F14">
      <w:r>
        <w:separator/>
      </w:r>
    </w:p>
  </w:endnote>
  <w:endnote w:type="continuationSeparator" w:id="0">
    <w:p w14:paraId="20464CC2" w14:textId="77777777" w:rsidR="000F2F14" w:rsidRDefault="000F2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27CAD" w14:textId="77777777" w:rsidR="00322656" w:rsidRDefault="0032265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985E75E" w14:textId="77777777" w:rsidR="00322656" w:rsidRDefault="00322656">
    <w:pPr>
      <w:pStyle w:val="Footer"/>
    </w:pPr>
  </w:p>
  <w:p w14:paraId="0109D7EB" w14:textId="77777777" w:rsidR="00322656" w:rsidRDefault="00322656"/>
  <w:p w14:paraId="71AD12E2" w14:textId="77777777" w:rsidR="00322656" w:rsidRDefault="0032265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25DC4" w14:textId="77777777" w:rsidR="00322656" w:rsidRDefault="003226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57D0D" w14:textId="77777777" w:rsidR="000F2F14" w:rsidRDefault="000F2F14">
      <w:r>
        <w:separator/>
      </w:r>
    </w:p>
  </w:footnote>
  <w:footnote w:type="continuationSeparator" w:id="0">
    <w:p w14:paraId="5CE13C40" w14:textId="77777777" w:rsidR="000F2F14" w:rsidRDefault="000F2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5"/>
  </w:num>
  <w:num w:numId="5">
    <w:abstractNumId w:val="7"/>
  </w:num>
  <w:num w:numId="6">
    <w:abstractNumId w:val="9"/>
  </w:num>
  <w:num w:numId="7">
    <w:abstractNumId w:val="13"/>
  </w:num>
  <w:num w:numId="8">
    <w:abstractNumId w:val="10"/>
  </w:num>
  <w:num w:numId="9">
    <w:abstractNumId w:val="3"/>
  </w:num>
  <w:num w:numId="10">
    <w:abstractNumId w:val="14"/>
  </w:num>
  <w:num w:numId="11">
    <w:abstractNumId w:val="1"/>
  </w:num>
  <w:num w:numId="12">
    <w:abstractNumId w:val="2"/>
  </w:num>
  <w:num w:numId="13">
    <w:abstractNumId w:val="0"/>
  </w:num>
  <w:num w:numId="14">
    <w:abstractNumId w:val="6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7FED"/>
    <w:rsid w:val="000C038A"/>
    <w:rsid w:val="000C6598"/>
    <w:rsid w:val="000D44B3"/>
    <w:rsid w:val="000F2F14"/>
    <w:rsid w:val="000F46D4"/>
    <w:rsid w:val="00112994"/>
    <w:rsid w:val="00145D43"/>
    <w:rsid w:val="00192C46"/>
    <w:rsid w:val="001A08B3"/>
    <w:rsid w:val="001A7B60"/>
    <w:rsid w:val="001B52F0"/>
    <w:rsid w:val="001B7A65"/>
    <w:rsid w:val="001E41F3"/>
    <w:rsid w:val="002009E6"/>
    <w:rsid w:val="0026004D"/>
    <w:rsid w:val="002640DD"/>
    <w:rsid w:val="0026703A"/>
    <w:rsid w:val="00275D12"/>
    <w:rsid w:val="00284FEB"/>
    <w:rsid w:val="002860C4"/>
    <w:rsid w:val="002B31B2"/>
    <w:rsid w:val="002B5741"/>
    <w:rsid w:val="002D5E05"/>
    <w:rsid w:val="002E472E"/>
    <w:rsid w:val="00305409"/>
    <w:rsid w:val="00322656"/>
    <w:rsid w:val="003609EF"/>
    <w:rsid w:val="0036231A"/>
    <w:rsid w:val="00374DD4"/>
    <w:rsid w:val="003A6CB6"/>
    <w:rsid w:val="003D1067"/>
    <w:rsid w:val="003E1A36"/>
    <w:rsid w:val="00410371"/>
    <w:rsid w:val="004242F1"/>
    <w:rsid w:val="004528E0"/>
    <w:rsid w:val="004B3710"/>
    <w:rsid w:val="004B75B7"/>
    <w:rsid w:val="0051580D"/>
    <w:rsid w:val="00547111"/>
    <w:rsid w:val="005905F3"/>
    <w:rsid w:val="00592D74"/>
    <w:rsid w:val="005937CC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160AA"/>
    <w:rsid w:val="008279FA"/>
    <w:rsid w:val="008626E7"/>
    <w:rsid w:val="00870EE7"/>
    <w:rsid w:val="0087299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6375E"/>
    <w:rsid w:val="00A74EA2"/>
    <w:rsid w:val="00A7671C"/>
    <w:rsid w:val="00AA2CBC"/>
    <w:rsid w:val="00AC5820"/>
    <w:rsid w:val="00AD1CD8"/>
    <w:rsid w:val="00B22719"/>
    <w:rsid w:val="00B258BB"/>
    <w:rsid w:val="00B67B97"/>
    <w:rsid w:val="00B968C8"/>
    <w:rsid w:val="00BA3EC5"/>
    <w:rsid w:val="00BA51D9"/>
    <w:rsid w:val="00BB5DFC"/>
    <w:rsid w:val="00BD1AE6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34117"/>
    <w:rsid w:val="00E34898"/>
    <w:rsid w:val="00E3586F"/>
    <w:rsid w:val="00E649DD"/>
    <w:rsid w:val="00EB09B7"/>
    <w:rsid w:val="00EC036B"/>
    <w:rsid w:val="00ED51D9"/>
    <w:rsid w:val="00EE7D7C"/>
    <w:rsid w:val="00F25D98"/>
    <w:rsid w:val="00F300FB"/>
    <w:rsid w:val="00F31196"/>
    <w:rsid w:val="00F61927"/>
    <w:rsid w:val="00F63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226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0"/>
    <w:qFormat/>
    <w:rsid w:val="00A6375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637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6375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6375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6375E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A6375E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6375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6375E"/>
    <w:rPr>
      <w:rFonts w:ascii="Arial" w:hAnsi="Arial"/>
      <w:sz w:val="18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A6375E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2265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2265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2265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6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65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65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65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65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65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2265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22656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65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2265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22656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2265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22656"/>
    <w:rPr>
      <w:rFonts w:ascii="Tahoma" w:hAnsi="Tahoma" w:cs="Tahoma"/>
      <w:shd w:val="clear" w:color="auto" w:fill="000080"/>
      <w:lang w:val="en-GB" w:eastAsia="en-US"/>
    </w:rPr>
  </w:style>
  <w:style w:type="character" w:customStyle="1" w:styleId="EQChar">
    <w:name w:val="EQ Char"/>
    <w:link w:val="EQ"/>
    <w:rsid w:val="003226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32265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322656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locked/>
    <w:rsid w:val="00322656"/>
    <w:rPr>
      <w:rFonts w:ascii="Arial" w:eastAsia="Times New Roman" w:hAnsi="Arial"/>
      <w:sz w:val="18"/>
      <w:lang w:val="en-GB" w:eastAsia="en-GB"/>
    </w:rPr>
  </w:style>
  <w:style w:type="character" w:customStyle="1" w:styleId="EXChar">
    <w:name w:val="EX Char"/>
    <w:link w:val="EX"/>
    <w:locked/>
    <w:rsid w:val="00322656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322656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ocked/>
    <w:rsid w:val="00322656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TFChar">
    <w:name w:val="TF Char"/>
    <w:link w:val="TF"/>
    <w:rsid w:val="00322656"/>
    <w:rPr>
      <w:rFonts w:ascii="Arial" w:hAnsi="Arial"/>
      <w:b/>
      <w:lang w:val="en-GB" w:eastAsia="en-US"/>
    </w:rPr>
  </w:style>
  <w:style w:type="character" w:customStyle="1" w:styleId="B2Car">
    <w:name w:val="B2 Car"/>
    <w:rsid w:val="00322656"/>
    <w:rPr>
      <w:lang w:val="en-GB" w:eastAsia="en-US"/>
    </w:rPr>
  </w:style>
  <w:style w:type="paragraph" w:styleId="Revision">
    <w:name w:val="Revision"/>
    <w:hidden/>
    <w:uiPriority w:val="99"/>
    <w:semiHidden/>
    <w:rsid w:val="00322656"/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2265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322656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322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rsid w:val="00322656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rsid w:val="0032265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22656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322656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322656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322656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32265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322656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32265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32265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322656"/>
  </w:style>
  <w:style w:type="character" w:customStyle="1" w:styleId="B2Char1">
    <w:name w:val="B2 Char1"/>
    <w:rsid w:val="00322656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3226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32265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322656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32265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32265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32265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322656"/>
    <w:rPr>
      <w:rFonts w:eastAsia="Times New Roman"/>
      <w:color w:val="FF0000"/>
    </w:rPr>
  </w:style>
  <w:style w:type="character" w:styleId="PageNumber">
    <w:name w:val="page number"/>
    <w:rsid w:val="00322656"/>
  </w:style>
  <w:style w:type="character" w:customStyle="1" w:styleId="TAL0">
    <w:name w:val="TAL (文字)"/>
    <w:locked/>
    <w:rsid w:val="00322656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322656"/>
  </w:style>
  <w:style w:type="paragraph" w:customStyle="1" w:styleId="TALCharChar">
    <w:name w:val="TAL Char Char"/>
    <w:basedOn w:val="Normal"/>
    <w:link w:val="TALCharCharChar"/>
    <w:rsid w:val="0032265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322656"/>
    <w:rPr>
      <w:rFonts w:ascii="Arial" w:eastAsia="Calibri Light" w:hAnsi="Arial"/>
      <w:sz w:val="18"/>
      <w:lang w:val="x-none" w:eastAsia="ja-JP"/>
    </w:rPr>
  </w:style>
  <w:style w:type="character" w:customStyle="1" w:styleId="apple-converted-space">
    <w:name w:val="apple-converted-space"/>
    <w:rsid w:val="00322656"/>
  </w:style>
  <w:style w:type="numbering" w:customStyle="1" w:styleId="NoList2">
    <w:name w:val="No List2"/>
    <w:next w:val="NoList"/>
    <w:uiPriority w:val="99"/>
    <w:semiHidden/>
    <w:unhideWhenUsed/>
    <w:rsid w:val="00322656"/>
  </w:style>
  <w:style w:type="numbering" w:customStyle="1" w:styleId="NoList3">
    <w:name w:val="No List3"/>
    <w:next w:val="NoList"/>
    <w:uiPriority w:val="99"/>
    <w:semiHidden/>
    <w:unhideWhenUsed/>
    <w:rsid w:val="003226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DF231-F465-414E-A41A-275CE8E3A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5865</Words>
  <Characters>36953</Characters>
  <Application>Microsoft Office Word</Application>
  <DocSecurity>0</DocSecurity>
  <Lines>307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14</cp:revision>
  <cp:lastPrinted>1899-12-31T23:00:00Z</cp:lastPrinted>
  <dcterms:created xsi:type="dcterms:W3CDTF">2021-04-23T06:56:00Z</dcterms:created>
  <dcterms:modified xsi:type="dcterms:W3CDTF">2021-08-06T13:17:00Z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